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B4038" w14:textId="2A8C0DC8" w:rsidR="00CF39CC" w:rsidRDefault="00CF39CC" w:rsidP="00CF3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</w:t>
      </w:r>
      <w:r>
        <w:rPr>
          <w:b/>
          <w:i/>
          <w:noProof/>
          <w:sz w:val="28"/>
        </w:rPr>
        <w:tab/>
      </w:r>
      <w:r w:rsidR="001B2293">
        <w:rPr>
          <w:b/>
          <w:i/>
          <w:noProof/>
          <w:sz w:val="28"/>
        </w:rPr>
        <w:t>R4-1801465</w:t>
      </w:r>
      <w:bookmarkStart w:id="0" w:name="_GoBack"/>
      <w:bookmarkEnd w:id="0"/>
    </w:p>
    <w:p w14:paraId="3F5B54BF" w14:textId="52C9421A" w:rsidR="00CF39CC" w:rsidRDefault="00CF39CC" w:rsidP="00CF39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2</w:t>
      </w:r>
      <w:r w:rsidRPr="00B8584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March, 201</w:t>
      </w:r>
      <w:r w:rsidR="00500451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54F14009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CF39CC">
        <w:rPr>
          <w:sz w:val="22"/>
        </w:rPr>
        <w:t>AT&amp;T</w:t>
      </w:r>
    </w:p>
    <w:p w14:paraId="6A7037A9" w14:textId="61304AC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B96C71" w:rsidRPr="00B96C71">
        <w:rPr>
          <w:sz w:val="22"/>
        </w:rPr>
        <w:t>2A-2A-12A-66A-66</w:t>
      </w:r>
      <w:r w:rsidR="00B96C71">
        <w:rPr>
          <w:sz w:val="22"/>
        </w:rPr>
        <w:t>A</w:t>
      </w:r>
      <w:r w:rsidR="00B86687" w:rsidRPr="00B86687">
        <w:rPr>
          <w:sz w:val="22"/>
        </w:rPr>
        <w:t>_1UL_BCS0</w:t>
      </w:r>
    </w:p>
    <w:p w14:paraId="6E143A37" w14:textId="7CBC3716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F7CAF">
        <w:rPr>
          <w:sz w:val="22"/>
        </w:rPr>
        <w:t>6</w:t>
      </w:r>
      <w:r w:rsidR="005E1B0E" w:rsidRPr="005E1B0E">
        <w:rPr>
          <w:sz w:val="22"/>
        </w:rPr>
        <w:t>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5F07F40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B96C71" w:rsidRPr="00B96C71">
        <w:rPr>
          <w:sz w:val="22"/>
        </w:rPr>
        <w:t>2A-2A-12A-66A-66</w:t>
      </w:r>
      <w:r w:rsidR="00B96C71">
        <w:rPr>
          <w:sz w:val="22"/>
        </w:rPr>
        <w:t xml:space="preserve">A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</w:t>
      </w:r>
      <w:r w:rsidR="00176A88" w:rsidRPr="00EA657B">
        <w:rPr>
          <w:sz w:val="22"/>
        </w:rPr>
        <w:t>0</w:t>
      </w:r>
      <w:r w:rsidR="00176A88">
        <w:rPr>
          <w:sz w:val="22"/>
        </w:rPr>
        <w:t>5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050E0EEF" w14:textId="77777777" w:rsidR="009A727E" w:rsidRPr="00F00C5E" w:rsidRDefault="009A727E" w:rsidP="009A727E">
      <w:pPr>
        <w:pStyle w:val="Heading2"/>
        <w:rPr>
          <w:ins w:id="1" w:author="Hisashi Onozawa" w:date="2018-02-06T14:03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Hisashi Onozawa" w:date="2018-02-06T14:03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CF39CC">
          <w:t>2A-</w:t>
        </w:r>
        <w:r>
          <w:t>2A-12A</w:t>
        </w:r>
        <w:r w:rsidRPr="00CF39CC">
          <w:t>-66A-66A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075F9B34" w14:textId="77777777" w:rsidR="009A727E" w:rsidRDefault="009A727E" w:rsidP="009A727E">
      <w:pPr>
        <w:pStyle w:val="Heading3"/>
        <w:rPr>
          <w:ins w:id="38" w:author="Hisashi Onozawa" w:date="2018-02-06T14:03:00Z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Hisashi Onozawa" w:date="2018-02-06T14:03:00Z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79D1CC17" w14:textId="77777777" w:rsidR="009A727E" w:rsidRPr="0031505F" w:rsidRDefault="009A727E" w:rsidP="009A727E">
      <w:pPr>
        <w:pStyle w:val="TH"/>
        <w:rPr>
          <w:ins w:id="60" w:author="Hisashi Onozawa" w:date="2018-02-06T14:03:00Z"/>
        </w:rPr>
      </w:pPr>
      <w:ins w:id="61" w:author="Hisashi Onozawa" w:date="2018-02-06T14:03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913"/>
        <w:gridCol w:w="700"/>
        <w:gridCol w:w="676"/>
        <w:gridCol w:w="676"/>
        <w:gridCol w:w="692"/>
        <w:gridCol w:w="692"/>
        <w:gridCol w:w="692"/>
        <w:gridCol w:w="1378"/>
        <w:gridCol w:w="1590"/>
      </w:tblGrid>
      <w:tr w:rsidR="009A727E" w14:paraId="1CA2299D" w14:textId="77777777" w:rsidTr="00692E38">
        <w:trPr>
          <w:jc w:val="center"/>
          <w:ins w:id="62" w:author="Hisashi Onozawa" w:date="2018-02-06T14:03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F8306" w14:textId="77777777" w:rsidR="009A727E" w:rsidRDefault="009A727E" w:rsidP="00692E38">
            <w:pPr>
              <w:pStyle w:val="tah0"/>
              <w:spacing w:line="276" w:lineRule="auto"/>
              <w:rPr>
                <w:ins w:id="63" w:author="Hisashi Onozawa" w:date="2018-02-06T14:03:00Z"/>
                <w:lang w:val="en-US" w:eastAsia="en-US"/>
              </w:rPr>
            </w:pPr>
            <w:bookmarkStart w:id="64" w:name="_Toc426544463"/>
            <w:ins w:id="65" w:author="Hisashi Onozawa" w:date="2018-02-06T14:03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9A727E" w14:paraId="3BBCCFFE" w14:textId="77777777" w:rsidTr="00692E38">
        <w:trPr>
          <w:jc w:val="center"/>
          <w:ins w:id="66" w:author="Hisashi Onozawa" w:date="2018-02-06T14:03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33ADD" w14:textId="77777777" w:rsidR="009A727E" w:rsidRDefault="009A727E" w:rsidP="00692E38">
            <w:pPr>
              <w:pStyle w:val="tah0"/>
              <w:spacing w:line="276" w:lineRule="auto"/>
              <w:rPr>
                <w:ins w:id="67" w:author="Hisashi Onozawa" w:date="2018-02-06T14:03:00Z"/>
                <w:lang w:val="en-US" w:eastAsia="en-US"/>
              </w:rPr>
            </w:pPr>
            <w:ins w:id="68" w:author="Hisashi Onozawa" w:date="2018-02-06T14:03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5F290" w14:textId="77777777" w:rsidR="009A727E" w:rsidRDefault="009A727E" w:rsidP="00692E38">
            <w:pPr>
              <w:pStyle w:val="tah0"/>
              <w:spacing w:line="276" w:lineRule="auto"/>
              <w:rPr>
                <w:ins w:id="69" w:author="Hisashi Onozawa" w:date="2018-02-06T14:03:00Z"/>
                <w:lang w:val="en-US" w:eastAsia="en-US"/>
              </w:rPr>
            </w:pPr>
            <w:ins w:id="70" w:author="Hisashi Onozawa" w:date="2018-02-06T14:03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737F8" w14:textId="77777777" w:rsidR="009A727E" w:rsidRDefault="009A727E" w:rsidP="00692E38">
            <w:pPr>
              <w:pStyle w:val="tah0"/>
              <w:spacing w:line="276" w:lineRule="auto"/>
              <w:rPr>
                <w:ins w:id="71" w:author="Hisashi Onozawa" w:date="2018-02-06T14:03:00Z"/>
                <w:lang w:val="en-US" w:eastAsia="en-US"/>
              </w:rPr>
            </w:pPr>
            <w:ins w:id="72" w:author="Hisashi Onozawa" w:date="2018-02-06T14:03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B0963" w14:textId="77777777" w:rsidR="009A727E" w:rsidRDefault="009A727E" w:rsidP="00692E38">
            <w:pPr>
              <w:pStyle w:val="tah0"/>
              <w:spacing w:line="276" w:lineRule="auto"/>
              <w:rPr>
                <w:ins w:id="73" w:author="Hisashi Onozawa" w:date="2018-02-06T14:03:00Z"/>
                <w:lang w:val="en-US" w:eastAsia="en-US"/>
              </w:rPr>
            </w:pPr>
            <w:ins w:id="74" w:author="Hisashi Onozawa" w:date="2018-02-06T14:03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3E67E" w14:textId="77777777" w:rsidR="009A727E" w:rsidRDefault="009A727E" w:rsidP="00692E38">
            <w:pPr>
              <w:pStyle w:val="tah0"/>
              <w:spacing w:line="276" w:lineRule="auto"/>
              <w:rPr>
                <w:ins w:id="75" w:author="Hisashi Onozawa" w:date="2018-02-06T14:03:00Z"/>
                <w:lang w:val="en-US" w:eastAsia="en-US"/>
              </w:rPr>
            </w:pPr>
            <w:ins w:id="76" w:author="Hisashi Onozawa" w:date="2018-02-06T14:03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E4D36" w14:textId="77777777" w:rsidR="009A727E" w:rsidRDefault="009A727E" w:rsidP="00692E38">
            <w:pPr>
              <w:pStyle w:val="tah0"/>
              <w:spacing w:line="276" w:lineRule="auto"/>
              <w:rPr>
                <w:ins w:id="77" w:author="Hisashi Onozawa" w:date="2018-02-06T14:03:00Z"/>
                <w:lang w:val="en-US" w:eastAsia="en-US"/>
              </w:rPr>
            </w:pPr>
            <w:ins w:id="78" w:author="Hisashi Onozawa" w:date="2018-02-06T14:03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4D781" w14:textId="77777777" w:rsidR="009A727E" w:rsidRDefault="009A727E" w:rsidP="00692E38">
            <w:pPr>
              <w:pStyle w:val="tah0"/>
              <w:spacing w:line="276" w:lineRule="auto"/>
              <w:rPr>
                <w:ins w:id="79" w:author="Hisashi Onozawa" w:date="2018-02-06T14:03:00Z"/>
                <w:lang w:val="en-US" w:eastAsia="en-US"/>
              </w:rPr>
            </w:pPr>
            <w:ins w:id="80" w:author="Hisashi Onozawa" w:date="2018-02-06T14:03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C1CE6" w14:textId="77777777" w:rsidR="009A727E" w:rsidRDefault="009A727E" w:rsidP="00692E38">
            <w:pPr>
              <w:pStyle w:val="tah0"/>
              <w:spacing w:line="276" w:lineRule="auto"/>
              <w:rPr>
                <w:ins w:id="81" w:author="Hisashi Onozawa" w:date="2018-02-06T14:03:00Z"/>
                <w:lang w:val="en-US" w:eastAsia="en-US"/>
              </w:rPr>
            </w:pPr>
            <w:ins w:id="82" w:author="Hisashi Onozawa" w:date="2018-02-06T14:03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D5D67" w14:textId="77777777" w:rsidR="009A727E" w:rsidRDefault="009A727E" w:rsidP="00692E38">
            <w:pPr>
              <w:pStyle w:val="NoSpacing"/>
              <w:spacing w:line="276" w:lineRule="auto"/>
              <w:jc w:val="center"/>
              <w:rPr>
                <w:ins w:id="83" w:author="Hisashi Onozawa" w:date="2018-02-06T14:03:00Z"/>
                <w:lang w:val="en-US" w:eastAsia="en-US"/>
              </w:rPr>
            </w:pPr>
            <w:ins w:id="84" w:author="Hisashi Onozawa" w:date="2018-02-06T14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6624F495" w14:textId="77777777" w:rsidR="009A727E" w:rsidRDefault="009A727E" w:rsidP="00692E38">
            <w:pPr>
              <w:pStyle w:val="tah0"/>
              <w:spacing w:line="276" w:lineRule="auto"/>
              <w:rPr>
                <w:ins w:id="85" w:author="Hisashi Onozawa" w:date="2018-02-06T14:03:00Z"/>
                <w:lang w:val="en-US" w:eastAsia="en-US"/>
              </w:rPr>
            </w:pPr>
            <w:ins w:id="86" w:author="Hisashi Onozawa" w:date="2018-02-06T14:03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7F2DD" w14:textId="77777777" w:rsidR="009A727E" w:rsidRDefault="009A727E" w:rsidP="00692E38">
            <w:pPr>
              <w:pStyle w:val="tah0"/>
              <w:spacing w:line="276" w:lineRule="auto"/>
              <w:rPr>
                <w:ins w:id="87" w:author="Hisashi Onozawa" w:date="2018-02-06T14:03:00Z"/>
                <w:lang w:val="en-US" w:eastAsia="en-US"/>
              </w:rPr>
            </w:pPr>
            <w:ins w:id="88" w:author="Hisashi Onozawa" w:date="2018-02-06T14:03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9A727E" w14:paraId="1A0177FF" w14:textId="77777777" w:rsidTr="00692E38">
        <w:trPr>
          <w:trHeight w:val="315"/>
          <w:jc w:val="center"/>
          <w:ins w:id="89" w:author="Hisashi Onozawa" w:date="2018-02-06T14:03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41698" w14:textId="77777777" w:rsidR="009A727E" w:rsidRDefault="009A727E" w:rsidP="00692E38">
            <w:pPr>
              <w:pStyle w:val="tac0"/>
              <w:spacing w:line="276" w:lineRule="auto"/>
              <w:rPr>
                <w:ins w:id="90" w:author="Hisashi Onozawa" w:date="2018-02-06T14:03:00Z"/>
                <w:bCs/>
                <w:lang w:val="en-US" w:eastAsia="en-US"/>
              </w:rPr>
            </w:pPr>
            <w:bookmarkStart w:id="91" w:name="_Hlk505648055"/>
            <w:ins w:id="92" w:author="Hisashi Onozawa" w:date="2018-02-06T14:03:00Z">
              <w:r>
                <w:rPr>
                  <w:bCs/>
                  <w:lang w:val="en-US" w:eastAsia="en-US"/>
                </w:rPr>
                <w:t>CA_</w:t>
              </w:r>
              <w:r w:rsidRPr="003B749A">
                <w:rPr>
                  <w:bCs/>
                  <w:lang w:val="en-US" w:eastAsia="en-US"/>
                </w:rPr>
                <w:t>2A-2A-12A-66A-66A</w:t>
              </w:r>
              <w:bookmarkEnd w:id="91"/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39E75" w14:textId="77777777" w:rsidR="009A727E" w:rsidRDefault="009A727E" w:rsidP="00692E38">
            <w:pPr>
              <w:pStyle w:val="tac0"/>
              <w:spacing w:line="276" w:lineRule="auto"/>
              <w:rPr>
                <w:ins w:id="93" w:author="Hisashi Onozawa" w:date="2018-02-06T14:03:00Z"/>
                <w:lang w:val="en-US" w:eastAsia="en-US"/>
              </w:rPr>
            </w:pPr>
            <w:ins w:id="94" w:author="Hisashi Onozawa" w:date="2018-02-06T14:03:00Z">
              <w:r>
                <w:rPr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2D528" w14:textId="77777777" w:rsidR="009A727E" w:rsidRDefault="009A727E" w:rsidP="00692E38">
            <w:pPr>
              <w:pStyle w:val="tac0"/>
              <w:spacing w:line="276" w:lineRule="auto"/>
              <w:rPr>
                <w:ins w:id="95" w:author="Hisashi Onozawa" w:date="2018-02-06T14:03:00Z"/>
                <w:lang w:val="en-US" w:eastAsia="en-US"/>
              </w:rPr>
            </w:pPr>
            <w:ins w:id="96" w:author="Hisashi Onozawa" w:date="2018-02-06T14:03:00Z">
              <w:r>
                <w:rPr>
                  <w:lang w:val="en-US" w:eastAsia="en-US"/>
                </w:rPr>
                <w:t>See CA_2A-2A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83386" w14:textId="77777777" w:rsidR="009A727E" w:rsidRDefault="009A727E" w:rsidP="00692E38">
            <w:pPr>
              <w:pStyle w:val="tac0"/>
              <w:spacing w:line="276" w:lineRule="auto"/>
              <w:rPr>
                <w:ins w:id="97" w:author="Hisashi Onozawa" w:date="2018-02-06T14:03:00Z"/>
                <w:lang w:val="en-US" w:eastAsia="en-US"/>
              </w:rPr>
            </w:pPr>
            <w:ins w:id="98" w:author="Hisashi Onozawa" w:date="2018-02-06T14:03:00Z">
              <w:r>
                <w:rPr>
                  <w:lang w:val="en-US" w:eastAsia="en-US"/>
                </w:rPr>
                <w:t>80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8D45" w14:textId="77777777" w:rsidR="009A727E" w:rsidRDefault="009A727E" w:rsidP="00692E38">
            <w:pPr>
              <w:pStyle w:val="tac0"/>
              <w:spacing w:line="276" w:lineRule="auto"/>
              <w:rPr>
                <w:ins w:id="99" w:author="Hisashi Onozawa" w:date="2018-02-06T14:03:00Z"/>
                <w:lang w:val="en-US" w:eastAsia="en-US"/>
              </w:rPr>
            </w:pPr>
            <w:ins w:id="100" w:author="Hisashi Onozawa" w:date="2018-02-06T14:03:00Z">
              <w:r>
                <w:rPr>
                  <w:lang w:val="en-US" w:eastAsia="en-US"/>
                </w:rPr>
                <w:t>0</w:t>
              </w:r>
            </w:ins>
          </w:p>
        </w:tc>
      </w:tr>
      <w:tr w:rsidR="009A727E" w14:paraId="0BF39188" w14:textId="77777777" w:rsidTr="00692E38">
        <w:trPr>
          <w:trHeight w:val="315"/>
          <w:jc w:val="center"/>
          <w:ins w:id="101" w:author="Hisashi Onozawa" w:date="2018-02-06T14:03:00Z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522A4" w14:textId="77777777" w:rsidR="009A727E" w:rsidRPr="00843155" w:rsidRDefault="009A727E" w:rsidP="00692E38">
            <w:pPr>
              <w:pStyle w:val="tac0"/>
              <w:spacing w:line="276" w:lineRule="auto"/>
              <w:rPr>
                <w:ins w:id="102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EBF79" w14:textId="77777777" w:rsidR="009A727E" w:rsidRDefault="009A727E" w:rsidP="00692E38">
            <w:pPr>
              <w:pStyle w:val="tac0"/>
              <w:spacing w:line="276" w:lineRule="auto"/>
              <w:rPr>
                <w:ins w:id="103" w:author="Hisashi Onozawa" w:date="2018-02-06T14:03:00Z"/>
                <w:lang w:val="en-US" w:eastAsia="en-US"/>
              </w:rPr>
            </w:pPr>
            <w:ins w:id="104" w:author="Hisashi Onozawa" w:date="2018-02-06T14:03:00Z">
              <w:r>
                <w:rPr>
                  <w:lang w:val="en-US" w:eastAsia="en-US"/>
                </w:rPr>
                <w:t>12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47341" w14:textId="77777777" w:rsidR="009A727E" w:rsidRDefault="009A727E" w:rsidP="00692E38">
            <w:pPr>
              <w:rPr>
                <w:ins w:id="105" w:author="Hisashi Onozawa" w:date="2018-02-06T14:03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C36467A" w14:textId="77777777" w:rsidR="009A727E" w:rsidRDefault="009A727E" w:rsidP="00692E38">
            <w:pPr>
              <w:pStyle w:val="tac0"/>
              <w:spacing w:line="276" w:lineRule="auto"/>
              <w:rPr>
                <w:ins w:id="106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093A8333" w14:textId="77777777" w:rsidR="009A727E" w:rsidRDefault="009A727E" w:rsidP="00692E38">
            <w:pPr>
              <w:pStyle w:val="tac0"/>
              <w:spacing w:line="276" w:lineRule="auto"/>
              <w:rPr>
                <w:ins w:id="107" w:author="Hisashi Onozawa" w:date="2018-02-06T14:03:00Z"/>
                <w:lang w:val="en-US" w:eastAsia="en-US"/>
              </w:rPr>
            </w:pPr>
            <w:ins w:id="108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24C7FCF1" w14:textId="77777777" w:rsidR="009A727E" w:rsidRDefault="009A727E" w:rsidP="00692E38">
            <w:pPr>
              <w:pStyle w:val="tac0"/>
              <w:spacing w:line="276" w:lineRule="auto"/>
              <w:rPr>
                <w:ins w:id="109" w:author="Hisashi Onozawa" w:date="2018-02-06T14:03:00Z"/>
                <w:lang w:val="en-US" w:eastAsia="en-US"/>
              </w:rPr>
            </w:pPr>
            <w:ins w:id="110" w:author="Hisashi Onozawa" w:date="2018-02-06T14:03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73F72FB" w14:textId="77777777" w:rsidR="009A727E" w:rsidRDefault="009A727E" w:rsidP="00692E38">
            <w:pPr>
              <w:pStyle w:val="tac0"/>
              <w:spacing w:line="276" w:lineRule="auto"/>
              <w:rPr>
                <w:ins w:id="111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482AE152" w14:textId="77777777" w:rsidR="009A727E" w:rsidRDefault="009A727E" w:rsidP="00692E38">
            <w:pPr>
              <w:pStyle w:val="tac0"/>
              <w:spacing w:line="276" w:lineRule="auto"/>
              <w:rPr>
                <w:ins w:id="112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2F456" w14:textId="77777777" w:rsidR="009A727E" w:rsidRDefault="009A727E" w:rsidP="00692E38">
            <w:pPr>
              <w:pStyle w:val="tac0"/>
              <w:spacing w:line="276" w:lineRule="auto"/>
              <w:rPr>
                <w:ins w:id="113" w:author="Hisashi Onozawa" w:date="2018-02-06T14:03:00Z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45025" w14:textId="77777777" w:rsidR="009A727E" w:rsidRDefault="009A727E" w:rsidP="00692E38">
            <w:pPr>
              <w:pStyle w:val="tac0"/>
              <w:spacing w:line="276" w:lineRule="auto"/>
              <w:rPr>
                <w:ins w:id="114" w:author="Hisashi Onozawa" w:date="2018-02-06T14:03:00Z"/>
                <w:lang w:val="en-US" w:eastAsia="en-US"/>
              </w:rPr>
            </w:pPr>
          </w:p>
        </w:tc>
      </w:tr>
      <w:tr w:rsidR="009A727E" w14:paraId="35DAF682" w14:textId="77777777" w:rsidTr="00692E38">
        <w:trPr>
          <w:trHeight w:val="529"/>
          <w:jc w:val="center"/>
          <w:ins w:id="115" w:author="Hisashi Onozawa" w:date="2018-02-06T14:03:00Z"/>
        </w:trPr>
        <w:tc>
          <w:tcPr>
            <w:tcW w:w="0" w:type="auto"/>
            <w:vMerge/>
            <w:vAlign w:val="center"/>
          </w:tcPr>
          <w:p w14:paraId="1A22CC13" w14:textId="77777777" w:rsidR="009A727E" w:rsidRDefault="009A727E" w:rsidP="00692E38">
            <w:pPr>
              <w:rPr>
                <w:ins w:id="116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BBB2F" w14:textId="77777777" w:rsidR="009A727E" w:rsidRDefault="009A727E" w:rsidP="00692E38">
            <w:pPr>
              <w:pStyle w:val="tac0"/>
              <w:spacing w:line="276" w:lineRule="auto"/>
              <w:rPr>
                <w:ins w:id="117" w:author="Hisashi Onozawa" w:date="2018-02-06T14:03:00Z"/>
                <w:lang w:val="en-US" w:eastAsia="en-US"/>
              </w:rPr>
            </w:pPr>
            <w:ins w:id="118" w:author="Hisashi Onozawa" w:date="2018-02-06T14:03:00Z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8E273" w14:textId="77777777" w:rsidR="009A727E" w:rsidRDefault="009A727E" w:rsidP="00692E38">
            <w:pPr>
              <w:pStyle w:val="tac0"/>
              <w:spacing w:line="276" w:lineRule="auto"/>
              <w:rPr>
                <w:ins w:id="119" w:author="Hisashi Onozawa" w:date="2018-02-06T14:03:00Z"/>
                <w:lang w:val="en-US" w:eastAsia="en-US"/>
              </w:rPr>
            </w:pPr>
            <w:ins w:id="120" w:author="Hisashi Onozawa" w:date="2018-02-06T14:03:00Z">
              <w:r>
                <w:rPr>
                  <w:lang w:val="en-US" w:eastAsia="en-US"/>
                </w:rPr>
                <w:t>See CA_66A-66A</w:t>
              </w:r>
              <w:r w:rsidRPr="00B44D1F">
                <w:rPr>
                  <w:lang w:val="en-US" w:eastAsia="en-US"/>
                </w:rPr>
                <w:t xml:space="preserve"> Bandwidth Combination Set 0 in Table 5.6A.1-</w:t>
              </w:r>
              <w:r>
                <w:rPr>
                  <w:lang w:val="en-US" w:eastAsia="en-US"/>
                </w:rPr>
                <w:t>3 of TS36.101</w:t>
              </w:r>
            </w:ins>
          </w:p>
        </w:tc>
        <w:tc>
          <w:tcPr>
            <w:tcW w:w="0" w:type="auto"/>
            <w:vMerge/>
            <w:vAlign w:val="center"/>
          </w:tcPr>
          <w:p w14:paraId="26243098" w14:textId="77777777" w:rsidR="009A727E" w:rsidRDefault="009A727E" w:rsidP="00692E38">
            <w:pPr>
              <w:rPr>
                <w:ins w:id="121" w:author="Hisashi Onozawa" w:date="2018-02-06T14:03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5568F063" w14:textId="77777777" w:rsidR="009A727E" w:rsidRDefault="009A727E" w:rsidP="00692E38">
            <w:pPr>
              <w:rPr>
                <w:ins w:id="122" w:author="Hisashi Onozawa" w:date="2018-02-06T14:03:00Z"/>
                <w:rFonts w:ascii="Arial" w:hAnsi="Arial" w:cs="Arial"/>
                <w:lang w:val="en-US"/>
              </w:rPr>
            </w:pPr>
          </w:p>
        </w:tc>
      </w:tr>
    </w:tbl>
    <w:p w14:paraId="2C2FAC53" w14:textId="77777777" w:rsidR="009A727E" w:rsidRPr="00B067F0" w:rsidRDefault="009A727E" w:rsidP="009A727E">
      <w:pPr>
        <w:rPr>
          <w:ins w:id="123" w:author="Hisashi Onozawa" w:date="2018-02-06T14:03:00Z"/>
          <w:rFonts w:ascii="Calibri" w:hAnsi="Calibri"/>
          <w:sz w:val="22"/>
          <w:szCs w:val="22"/>
          <w:lang w:eastAsia="fi-FI"/>
        </w:rPr>
      </w:pPr>
    </w:p>
    <w:p w14:paraId="3BF2B07D" w14:textId="77777777" w:rsidR="009A727E" w:rsidRDefault="009A727E" w:rsidP="009A727E">
      <w:pPr>
        <w:pStyle w:val="Heading3"/>
        <w:rPr>
          <w:ins w:id="124" w:author="Hisashi Onozawa" w:date="2018-02-06T14:03:00Z"/>
        </w:rPr>
      </w:pPr>
      <w:bookmarkStart w:id="125" w:name="_Toc441567150"/>
      <w:bookmarkStart w:id="126" w:name="_Toc445389382"/>
      <w:bookmarkStart w:id="127" w:name="_Toc445389515"/>
      <w:bookmarkStart w:id="128" w:name="_Toc445884646"/>
      <w:bookmarkStart w:id="129" w:name="_Toc445884793"/>
      <w:bookmarkStart w:id="130" w:name="_Toc449191975"/>
      <w:bookmarkStart w:id="131" w:name="_Toc449197324"/>
      <w:bookmarkStart w:id="132" w:name="_Toc449197759"/>
      <w:bookmarkStart w:id="133" w:name="_Toc449198245"/>
      <w:bookmarkStart w:id="134" w:name="_Toc457313292"/>
      <w:bookmarkStart w:id="135" w:name="_Toc457313646"/>
      <w:bookmarkStart w:id="136" w:name="_Toc462238136"/>
      <w:bookmarkStart w:id="137" w:name="_Toc462239290"/>
      <w:bookmarkStart w:id="138" w:name="_Toc462304970"/>
      <w:bookmarkStart w:id="139" w:name="_Toc465262381"/>
      <w:bookmarkStart w:id="140" w:name="_Toc465263356"/>
      <w:bookmarkStart w:id="141" w:name="_Toc473107848"/>
      <w:bookmarkStart w:id="142" w:name="_Toc477862073"/>
      <w:bookmarkStart w:id="143" w:name="_Toc480650270"/>
      <w:bookmarkStart w:id="144" w:name="_Toc480651251"/>
      <w:bookmarkEnd w:id="64"/>
      <w:ins w:id="145" w:author="Hisashi Onozawa" w:date="2018-02-06T14:03:00Z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6869780F" w14:textId="77777777" w:rsidR="009A727E" w:rsidRPr="00050C1C" w:rsidRDefault="009A727E" w:rsidP="009A727E">
      <w:pPr>
        <w:rPr>
          <w:ins w:id="146" w:author="Hisashi Onozawa" w:date="2018-02-06T14:03:00Z"/>
        </w:rPr>
      </w:pPr>
      <w:ins w:id="147" w:author="Hisashi Onozawa" w:date="2018-02-06T14:03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12 and 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312FD0AF" w14:textId="77777777" w:rsidR="009A727E" w:rsidRDefault="009A727E" w:rsidP="009A727E">
      <w:pPr>
        <w:pStyle w:val="TH"/>
        <w:rPr>
          <w:ins w:id="148" w:author="Hisashi Onozawa" w:date="2018-02-06T14:03:00Z"/>
        </w:rPr>
      </w:pPr>
      <w:ins w:id="149" w:author="Hisashi Onozawa" w:date="2018-02-06T14:03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9A727E" w:rsidRPr="002A3B5B" w14:paraId="3FEFF931" w14:textId="77777777" w:rsidTr="00692E38">
        <w:trPr>
          <w:trHeight w:val="288"/>
          <w:jc w:val="center"/>
          <w:ins w:id="150" w:author="Hisashi Onozawa" w:date="2018-02-06T14:03:00Z"/>
        </w:trPr>
        <w:tc>
          <w:tcPr>
            <w:tcW w:w="960" w:type="dxa"/>
            <w:shd w:val="clear" w:color="auto" w:fill="auto"/>
            <w:vAlign w:val="center"/>
          </w:tcPr>
          <w:p w14:paraId="12659F5F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F9FB229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2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C82C702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101951B9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4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55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660F050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6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57" w:author="Hisashi Onozawa" w:date="2018-02-06T14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9A727E" w:rsidRPr="002A3B5B" w14:paraId="2F854483" w14:textId="77777777" w:rsidTr="00692E38">
        <w:trPr>
          <w:trHeight w:val="480"/>
          <w:jc w:val="center"/>
          <w:ins w:id="158" w:author="Hisashi Onozawa" w:date="2018-02-06T14:03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74379541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59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0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365D142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6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4198128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63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17CAD81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65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718FCC3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67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68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A5A8F2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69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70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24F192B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7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172" w:author="Hisashi Onozawa" w:date="2018-02-06T14:03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9A727E" w:rsidRPr="002A3B5B" w14:paraId="47DD9B9D" w14:textId="77777777" w:rsidTr="00692E38">
        <w:trPr>
          <w:trHeight w:val="288"/>
          <w:jc w:val="center"/>
          <w:ins w:id="173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6A230C8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7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75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736354F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7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7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5A7EA92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7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7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DEB8D6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8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1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C659C65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82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3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2DA06F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8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5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E70C90B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8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8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</w:tr>
      <w:tr w:rsidR="009A727E" w:rsidRPr="002A3B5B" w14:paraId="5A366E79" w14:textId="77777777" w:rsidTr="00692E38">
        <w:trPr>
          <w:trHeight w:val="288"/>
          <w:jc w:val="center"/>
          <w:ins w:id="188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BA7B02D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89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0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12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B1E7588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9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2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699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A8FAB50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93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4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716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4ABEBC9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95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6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1398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281620D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97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198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1432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89B5302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199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0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2097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9CC35BC" w14:textId="77777777" w:rsidR="009A727E" w:rsidRPr="002A3B5B" w:rsidRDefault="009A727E" w:rsidP="00692E38">
            <w:pPr>
              <w:keepNext/>
              <w:keepLines/>
              <w:spacing w:after="0"/>
              <w:jc w:val="center"/>
              <w:rPr>
                <w:ins w:id="20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2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2148</w:t>
              </w:r>
            </w:ins>
          </w:p>
        </w:tc>
      </w:tr>
      <w:tr w:rsidR="009A727E" w:rsidRPr="002A3B5B" w14:paraId="63F43CFF" w14:textId="77777777" w:rsidTr="00692E38">
        <w:trPr>
          <w:trHeight w:val="288"/>
          <w:jc w:val="center"/>
          <w:ins w:id="203" w:author="Hisashi Onozawa" w:date="2018-02-06T14:03:00Z"/>
        </w:trPr>
        <w:tc>
          <w:tcPr>
            <w:tcW w:w="960" w:type="dxa"/>
            <w:shd w:val="clear" w:color="auto" w:fill="auto"/>
            <w:noWrap/>
            <w:vAlign w:val="center"/>
          </w:tcPr>
          <w:p w14:paraId="7538F77D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0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5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7B66F4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0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2971E4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0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09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302E3BC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1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1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E78E12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12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3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E421C3C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1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5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941FF84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16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17" w:author="Hisashi Onozawa" w:date="2018-02-06T14:03:00Z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2BD4FEDF" w14:textId="77777777" w:rsidR="009A727E" w:rsidRPr="002A3B5B" w:rsidRDefault="009A727E" w:rsidP="009A727E">
      <w:pPr>
        <w:keepNext/>
        <w:keepLines/>
        <w:spacing w:after="0"/>
        <w:jc w:val="center"/>
        <w:rPr>
          <w:ins w:id="218" w:author="Hisashi Onozawa" w:date="2018-02-06T14:03:00Z"/>
          <w:rFonts w:ascii="Arial" w:hAnsi="Arial"/>
          <w:sz w:val="18"/>
          <w:lang w:val="en-US" w:eastAsia="zh-CN"/>
        </w:rPr>
      </w:pPr>
    </w:p>
    <w:p w14:paraId="25426AA2" w14:textId="77777777" w:rsidR="009A727E" w:rsidRPr="00634568" w:rsidRDefault="009A727E" w:rsidP="009A727E">
      <w:pPr>
        <w:spacing w:before="180"/>
        <w:rPr>
          <w:ins w:id="219" w:author="Hisashi Onozawa" w:date="2018-02-06T14:03:00Z"/>
          <w:rFonts w:ascii="Arial" w:hAnsi="Arial" w:cs="Arial"/>
          <w:sz w:val="24"/>
          <w:szCs w:val="24"/>
          <w:lang w:eastAsia="zh-CN"/>
        </w:rPr>
      </w:pPr>
      <w:ins w:id="220" w:author="Hisashi Onozawa" w:date="2018-02-06T14:03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 third harmonic of band 12 falls into band 66 downlink.</w:t>
        </w:r>
      </w:ins>
    </w:p>
    <w:p w14:paraId="0001967B" w14:textId="77777777" w:rsidR="009A727E" w:rsidRPr="00E824C3" w:rsidRDefault="009A727E" w:rsidP="009A727E">
      <w:pPr>
        <w:pStyle w:val="Heading3"/>
        <w:rPr>
          <w:ins w:id="221" w:author="Hisashi Onozawa" w:date="2018-02-06T14:03:00Z"/>
          <w:rFonts w:ascii="Calibri" w:hAnsi="Calibri"/>
          <w:szCs w:val="22"/>
          <w:lang w:eastAsia="zh-CN"/>
        </w:rPr>
      </w:pPr>
      <w:bookmarkStart w:id="222" w:name="_Toc441567151"/>
      <w:bookmarkStart w:id="223" w:name="_Toc445389383"/>
      <w:bookmarkStart w:id="224" w:name="_Toc445389516"/>
      <w:bookmarkStart w:id="225" w:name="_Toc445884647"/>
      <w:bookmarkStart w:id="226" w:name="_Toc445884794"/>
      <w:bookmarkStart w:id="227" w:name="_Toc449191976"/>
      <w:bookmarkStart w:id="228" w:name="_Toc449197325"/>
      <w:bookmarkStart w:id="229" w:name="_Toc449197760"/>
      <w:bookmarkStart w:id="230" w:name="_Toc449198246"/>
      <w:bookmarkStart w:id="231" w:name="_Toc457313293"/>
      <w:bookmarkStart w:id="232" w:name="_Toc457313647"/>
      <w:bookmarkStart w:id="233" w:name="_Toc462238137"/>
      <w:bookmarkStart w:id="234" w:name="_Toc462239291"/>
      <w:bookmarkStart w:id="235" w:name="_Toc462304971"/>
      <w:bookmarkStart w:id="236" w:name="_Toc465262382"/>
      <w:bookmarkStart w:id="237" w:name="_Toc465263357"/>
      <w:bookmarkStart w:id="238" w:name="_Toc473107849"/>
      <w:bookmarkStart w:id="239" w:name="_Toc477862074"/>
      <w:bookmarkStart w:id="240" w:name="_Toc480650271"/>
      <w:bookmarkStart w:id="241" w:name="_Toc480651252"/>
      <w:ins w:id="242" w:author="Hisashi Onozawa" w:date="2018-02-06T14:03:00Z">
        <w:r>
          <w:lastRenderedPageBreak/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14:paraId="57F6A70D" w14:textId="77777777" w:rsidR="009A727E" w:rsidRPr="00AF1525" w:rsidRDefault="009A727E" w:rsidP="009A727E">
      <w:pPr>
        <w:rPr>
          <w:ins w:id="243" w:author="Hisashi Onozawa" w:date="2018-02-06T14:03:00Z"/>
          <w:lang w:val="en-US" w:eastAsia="zh-CN"/>
        </w:rPr>
      </w:pPr>
      <w:ins w:id="244" w:author="Hisashi Onozawa" w:date="2018-02-06T14:03:00Z">
        <w:r w:rsidRPr="00AF1525">
          <w:rPr>
            <w:lang w:val="en-US" w:eastAsia="ja-JP"/>
          </w:rPr>
          <w:t xml:space="preserve">For </w:t>
        </w:r>
        <w:r>
          <w:rPr>
            <w:lang w:eastAsia="zh-CN"/>
          </w:rPr>
          <w:t>5</w:t>
        </w:r>
        <w:r w:rsidRPr="00593468">
          <w:t>DL</w:t>
        </w:r>
        <w:r>
          <w:t>/1UL</w:t>
        </w:r>
        <w:r w:rsidRPr="00593468">
          <w:t xml:space="preserve"> </w:t>
        </w:r>
        <w:r w:rsidRPr="003B749A">
          <w:t>CA_2A-2A-12A-66A-66A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</w:t>
        </w:r>
        <w:r>
          <w:rPr>
            <w:lang w:val="en-US" w:eastAsia="zh-CN"/>
          </w:rPr>
          <w:t>, as derived from CA_2A-12A-66A.</w:t>
        </w:r>
      </w:ins>
    </w:p>
    <w:p w14:paraId="2C738AAC" w14:textId="77777777" w:rsidR="009A727E" w:rsidRPr="00AF6AD5" w:rsidRDefault="009A727E" w:rsidP="009A727E">
      <w:pPr>
        <w:pStyle w:val="TH"/>
        <w:rPr>
          <w:ins w:id="245" w:author="Hisashi Onozawa" w:date="2018-02-06T14:03:00Z"/>
        </w:rPr>
      </w:pPr>
      <w:ins w:id="246" w:author="Hisashi Onozawa" w:date="2018-02-06T14:03:00Z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8"/>
        <w:gridCol w:w="2049"/>
        <w:gridCol w:w="2340"/>
      </w:tblGrid>
      <w:tr w:rsidR="009A727E" w:rsidRPr="00AF1525" w14:paraId="161057DE" w14:textId="77777777" w:rsidTr="00692E38">
        <w:trPr>
          <w:tblHeader/>
          <w:jc w:val="center"/>
          <w:ins w:id="247" w:author="Hisashi Onozawa" w:date="2018-02-06T14:03:00Z"/>
        </w:trPr>
        <w:tc>
          <w:tcPr>
            <w:tcW w:w="2388" w:type="dxa"/>
            <w:vAlign w:val="center"/>
          </w:tcPr>
          <w:p w14:paraId="679BADDE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48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49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A69FF21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50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51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2F6D7AE4" w14:textId="77777777" w:rsidR="009A727E" w:rsidRPr="00AF1525" w:rsidRDefault="009A727E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53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9A727E" w:rsidRPr="00AF1525" w14:paraId="53775335" w14:textId="77777777" w:rsidTr="00692E38">
        <w:trPr>
          <w:jc w:val="center"/>
          <w:ins w:id="254" w:author="Hisashi Onozawa" w:date="2018-02-06T14:03:00Z"/>
        </w:trPr>
        <w:tc>
          <w:tcPr>
            <w:tcW w:w="2388" w:type="dxa"/>
            <w:vMerge w:val="restart"/>
            <w:vAlign w:val="center"/>
          </w:tcPr>
          <w:p w14:paraId="0C07ADBA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55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56" w:author="Hisashi Onozawa" w:date="2018-02-06T14:03:00Z">
              <w:r w:rsidRPr="003B749A">
                <w:rPr>
                  <w:rFonts w:ascii="Arial" w:hAnsi="Arial"/>
                  <w:sz w:val="18"/>
                  <w:lang w:val="en-US" w:eastAsia="ja-JP"/>
                </w:rPr>
                <w:t>CA_2A-2A-12A-66A-66A</w:t>
              </w:r>
            </w:ins>
          </w:p>
        </w:tc>
        <w:tc>
          <w:tcPr>
            <w:tcW w:w="2049" w:type="dxa"/>
            <w:vAlign w:val="center"/>
          </w:tcPr>
          <w:p w14:paraId="1DA07663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57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58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FEA8830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59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60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.5</w:t>
              </w:r>
            </w:ins>
          </w:p>
        </w:tc>
      </w:tr>
      <w:tr w:rsidR="009A727E" w:rsidRPr="00AF1525" w14:paraId="73B2EABB" w14:textId="77777777" w:rsidTr="00692E38">
        <w:trPr>
          <w:jc w:val="center"/>
          <w:ins w:id="261" w:author="Hisashi Onozawa" w:date="2018-02-06T14:03:00Z"/>
        </w:trPr>
        <w:tc>
          <w:tcPr>
            <w:tcW w:w="2388" w:type="dxa"/>
            <w:vMerge/>
            <w:vAlign w:val="center"/>
          </w:tcPr>
          <w:p w14:paraId="23BFF3D1" w14:textId="77777777" w:rsidR="009A727E" w:rsidRDefault="009A727E" w:rsidP="00692E38">
            <w:pPr>
              <w:keepNext/>
              <w:keepLines/>
              <w:spacing w:after="0"/>
              <w:rPr>
                <w:ins w:id="262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5F9716B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63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64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D80DD35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65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66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0.8</w:t>
              </w:r>
            </w:ins>
          </w:p>
        </w:tc>
      </w:tr>
      <w:tr w:rsidR="009A727E" w:rsidRPr="00AF1525" w14:paraId="0359CE64" w14:textId="77777777" w:rsidTr="00692E38">
        <w:trPr>
          <w:jc w:val="center"/>
          <w:ins w:id="267" w:author="Hisashi Onozawa" w:date="2018-02-06T14:03:00Z"/>
        </w:trPr>
        <w:tc>
          <w:tcPr>
            <w:tcW w:w="2388" w:type="dxa"/>
            <w:vMerge/>
            <w:vAlign w:val="center"/>
          </w:tcPr>
          <w:p w14:paraId="31E3F5C8" w14:textId="77777777" w:rsidR="009A727E" w:rsidRDefault="009A727E" w:rsidP="00692E38">
            <w:pPr>
              <w:keepNext/>
              <w:keepLines/>
              <w:spacing w:after="0"/>
              <w:rPr>
                <w:ins w:id="268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158B839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69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70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3A02FE3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71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72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274F8B47" w14:textId="77777777" w:rsidR="009A727E" w:rsidRPr="00AF1525" w:rsidRDefault="009A727E" w:rsidP="009A727E">
      <w:pPr>
        <w:rPr>
          <w:ins w:id="273" w:author="Hisashi Onozawa" w:date="2018-02-06T14:03:00Z"/>
          <w:lang w:val="en-US" w:eastAsia="ja-JP"/>
        </w:rPr>
      </w:pPr>
    </w:p>
    <w:p w14:paraId="319ED811" w14:textId="77777777" w:rsidR="009A727E" w:rsidRPr="00B33398" w:rsidRDefault="009A727E" w:rsidP="009A727E">
      <w:pPr>
        <w:pStyle w:val="TH"/>
        <w:rPr>
          <w:ins w:id="274" w:author="Hisashi Onozawa" w:date="2018-02-06T14:03:00Z"/>
        </w:rPr>
      </w:pPr>
      <w:ins w:id="275" w:author="Hisashi Onozawa" w:date="2018-02-06T14:03:00Z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2049"/>
        <w:gridCol w:w="2340"/>
      </w:tblGrid>
      <w:tr w:rsidR="009A727E" w:rsidRPr="00AF1525" w14:paraId="0D6B30E4" w14:textId="77777777" w:rsidTr="00692E38">
        <w:trPr>
          <w:tblHeader/>
          <w:jc w:val="center"/>
          <w:ins w:id="276" w:author="Hisashi Onozawa" w:date="2018-02-06T14:03:00Z"/>
        </w:trPr>
        <w:tc>
          <w:tcPr>
            <w:tcW w:w="2298" w:type="dxa"/>
            <w:vAlign w:val="center"/>
          </w:tcPr>
          <w:p w14:paraId="35D3E3A3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77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78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CD0A76E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79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80" w:author="Hisashi Onozawa" w:date="2018-02-06T14:0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BB3D7D1" w14:textId="77777777" w:rsidR="009A727E" w:rsidRPr="00AF1525" w:rsidRDefault="009A727E" w:rsidP="00692E3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Hisashi Onozawa" w:date="2018-02-06T14:03:00Z"/>
                <w:rFonts w:ascii="Arial" w:hAnsi="Arial"/>
                <w:b/>
                <w:sz w:val="18"/>
                <w:lang w:val="en-US" w:eastAsia="ja-JP"/>
              </w:rPr>
            </w:pPr>
            <w:ins w:id="282" w:author="Hisashi Onozawa" w:date="2018-02-06T14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[dB]</w:t>
              </w:r>
            </w:ins>
          </w:p>
        </w:tc>
      </w:tr>
      <w:tr w:rsidR="009A727E" w:rsidRPr="00AF1525" w14:paraId="496C48F7" w14:textId="77777777" w:rsidTr="00692E38">
        <w:trPr>
          <w:jc w:val="center"/>
          <w:ins w:id="283" w:author="Hisashi Onozawa" w:date="2018-02-06T14:03:00Z"/>
        </w:trPr>
        <w:tc>
          <w:tcPr>
            <w:tcW w:w="2298" w:type="dxa"/>
            <w:vMerge w:val="restart"/>
            <w:vAlign w:val="center"/>
          </w:tcPr>
          <w:p w14:paraId="643F44A3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8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85" w:author="Hisashi Onozawa" w:date="2018-02-06T14:03:00Z">
              <w:r w:rsidRPr="003B749A">
                <w:rPr>
                  <w:rFonts w:ascii="Arial" w:hAnsi="Arial"/>
                  <w:sz w:val="18"/>
                  <w:lang w:val="en-US" w:eastAsia="ja-JP"/>
                </w:rPr>
                <w:t>CA_2A-2A-12A-66A-66A</w:t>
              </w:r>
            </w:ins>
          </w:p>
        </w:tc>
        <w:tc>
          <w:tcPr>
            <w:tcW w:w="2049" w:type="dxa"/>
            <w:vAlign w:val="center"/>
          </w:tcPr>
          <w:p w14:paraId="6A3908B0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86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87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90F4239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88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89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9A727E" w:rsidRPr="00AF1525" w14:paraId="6E6588B9" w14:textId="77777777" w:rsidTr="00692E38">
        <w:trPr>
          <w:trHeight w:val="74"/>
          <w:jc w:val="center"/>
          <w:ins w:id="290" w:author="Hisashi Onozawa" w:date="2018-02-06T14:03:00Z"/>
        </w:trPr>
        <w:tc>
          <w:tcPr>
            <w:tcW w:w="2298" w:type="dxa"/>
            <w:vMerge/>
            <w:vAlign w:val="center"/>
          </w:tcPr>
          <w:p w14:paraId="5A3817C7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91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34F50449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92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93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36B239F0" w14:textId="77777777" w:rsidR="009A727E" w:rsidRDefault="009A727E" w:rsidP="00692E38">
            <w:pPr>
              <w:keepNext/>
              <w:keepLines/>
              <w:spacing w:after="0"/>
              <w:jc w:val="center"/>
              <w:rPr>
                <w:ins w:id="294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295" w:author="Hisashi Onozawa" w:date="2018-02-06T14:03:00Z">
              <w:r>
                <w:rPr>
                  <w:rFonts w:ascii="Arial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9A727E" w:rsidRPr="00AF1525" w14:paraId="51AEA87A" w14:textId="77777777" w:rsidTr="00692E38">
        <w:trPr>
          <w:trHeight w:val="74"/>
          <w:jc w:val="center"/>
          <w:ins w:id="296" w:author="Hisashi Onozawa" w:date="2018-02-06T14:03:00Z"/>
        </w:trPr>
        <w:tc>
          <w:tcPr>
            <w:tcW w:w="2298" w:type="dxa"/>
            <w:vMerge/>
            <w:vAlign w:val="center"/>
          </w:tcPr>
          <w:p w14:paraId="483B078F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97" w:author="Hisashi Onozawa" w:date="2018-02-06T14:0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B9DD796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298" w:author="Hisashi Onozawa" w:date="2018-02-06T14:03:00Z"/>
                <w:rFonts w:ascii="Arial" w:hAnsi="Arial"/>
                <w:sz w:val="18"/>
                <w:lang w:val="en-US" w:eastAsia="ja-JP"/>
              </w:rPr>
            </w:pPr>
            <w:ins w:id="299" w:author="Hisashi Onozawa" w:date="2018-02-06T14:03:00Z">
              <w:r>
                <w:rPr>
                  <w:rFonts w:ascii="Arial" w:hAnsi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16458C8" w14:textId="77777777" w:rsidR="009A727E" w:rsidRPr="00AF1525" w:rsidRDefault="009A727E" w:rsidP="00692E38">
            <w:pPr>
              <w:keepNext/>
              <w:keepLines/>
              <w:spacing w:after="0"/>
              <w:jc w:val="center"/>
              <w:rPr>
                <w:ins w:id="300" w:author="Hisashi Onozawa" w:date="2018-02-06T14:03:00Z"/>
                <w:rFonts w:ascii="Arial" w:hAnsi="Arial"/>
                <w:sz w:val="18"/>
                <w:lang w:val="en-US" w:eastAsia="zh-CN"/>
              </w:rPr>
            </w:pPr>
            <w:ins w:id="301" w:author="Hisashi Onozawa" w:date="2018-02-06T14:03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</w:tbl>
    <w:p w14:paraId="34823686" w14:textId="77777777" w:rsidR="009A727E" w:rsidRDefault="009A727E" w:rsidP="009A727E">
      <w:pPr>
        <w:pStyle w:val="Heading3"/>
        <w:rPr>
          <w:ins w:id="302" w:author="Hisashi Onozawa" w:date="2018-02-06T14:03:00Z"/>
        </w:rPr>
      </w:pPr>
    </w:p>
    <w:p w14:paraId="0272833B" w14:textId="77777777" w:rsidR="009A727E" w:rsidRDefault="009A727E" w:rsidP="009A727E">
      <w:pPr>
        <w:pStyle w:val="Heading3"/>
        <w:rPr>
          <w:ins w:id="303" w:author="Hisashi Onozawa" w:date="2018-02-06T14:03:00Z"/>
        </w:rPr>
      </w:pPr>
      <w:ins w:id="304" w:author="Hisashi Onozawa" w:date="2018-02-06T14:03:00Z">
        <w:r>
          <w:t>5.X.</w:t>
        </w:r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</w:t>
        </w:r>
      </w:ins>
    </w:p>
    <w:p w14:paraId="7E212C05" w14:textId="77777777" w:rsidR="009A727E" w:rsidRPr="009C7215" w:rsidRDefault="009A727E" w:rsidP="009A727E">
      <w:pPr>
        <w:rPr>
          <w:ins w:id="305" w:author="Hisashi Onozawa" w:date="2018-02-06T14:03:00Z"/>
        </w:rPr>
      </w:pPr>
      <w:ins w:id="306" w:author="Hisashi Onozawa" w:date="2018-02-06T14:03:00Z">
        <w:r>
          <w:t>The REFSENS exceptions due to the third harmonic issue are specified in Table 5.X.4-1 for the uplink configuration in Table 5.X.4-2.</w:t>
        </w:r>
      </w:ins>
    </w:p>
    <w:p w14:paraId="59A2C7DC" w14:textId="77777777" w:rsidR="009A727E" w:rsidRPr="00E76EB6" w:rsidRDefault="009A727E" w:rsidP="009A727E">
      <w:pPr>
        <w:pStyle w:val="TH"/>
        <w:rPr>
          <w:ins w:id="307" w:author="Hisashi Onozawa" w:date="2018-02-06T14:03:00Z"/>
        </w:rPr>
      </w:pPr>
      <w:ins w:id="308" w:author="Hisashi Onozawa" w:date="2018-02-06T14:03:00Z">
        <w:r w:rsidRPr="00E76EB6">
          <w:t xml:space="preserve">Table </w:t>
        </w:r>
        <w:r>
          <w:t>5.X.4-1</w:t>
        </w:r>
        <w:r w:rsidRPr="00E76EB6">
          <w:t>: Reference sensitivity for carrier aggregation QPSK P</w:t>
        </w:r>
        <w:r w:rsidRPr="00E76EB6">
          <w:rPr>
            <w:vertAlign w:val="subscript"/>
          </w:rPr>
          <w:t>REFSENS, CA</w:t>
        </w:r>
        <w:r w:rsidRPr="00E76EB6">
          <w:t xml:space="preserve"> (exceptions due to harmonic issues in the combinations of intra-band and inter-band CA)</w:t>
        </w:r>
      </w:ins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5"/>
        <w:gridCol w:w="997"/>
        <w:gridCol w:w="989"/>
        <w:gridCol w:w="852"/>
        <w:gridCol w:w="894"/>
        <w:gridCol w:w="947"/>
        <w:gridCol w:w="947"/>
        <w:gridCol w:w="947"/>
        <w:gridCol w:w="921"/>
      </w:tblGrid>
      <w:tr w:rsidR="009A727E" w:rsidRPr="00E76EB6" w14:paraId="4F0CB0D2" w14:textId="77777777" w:rsidTr="00692E38">
        <w:trPr>
          <w:trHeight w:val="255"/>
          <w:ins w:id="309" w:author="Hisashi Onozawa" w:date="2018-02-06T14:03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54DA200F" w14:textId="77777777" w:rsidR="009A727E" w:rsidRPr="00E76EB6" w:rsidRDefault="009A727E" w:rsidP="00692E38">
            <w:pPr>
              <w:pStyle w:val="TAH"/>
              <w:rPr>
                <w:ins w:id="310" w:author="Hisashi Onozawa" w:date="2018-02-06T14:03:00Z"/>
                <w:rFonts w:cs="Arial"/>
              </w:rPr>
            </w:pPr>
            <w:ins w:id="311" w:author="Hisashi Onozawa" w:date="2018-02-06T14:03:00Z">
              <w:r w:rsidRPr="00E76EB6">
                <w:rPr>
                  <w:rFonts w:cs="Arial"/>
                </w:rPr>
                <w:t>Channel bandwidth</w:t>
              </w:r>
            </w:ins>
          </w:p>
        </w:tc>
      </w:tr>
      <w:tr w:rsidR="009A727E" w:rsidRPr="00E76EB6" w14:paraId="79023E7E" w14:textId="77777777" w:rsidTr="00692E38">
        <w:trPr>
          <w:trHeight w:val="255"/>
          <w:ins w:id="312" w:author="Hisashi Onozawa" w:date="2018-02-06T14:03:00Z"/>
        </w:trPr>
        <w:tc>
          <w:tcPr>
            <w:tcW w:w="1084" w:type="pct"/>
            <w:shd w:val="clear" w:color="auto" w:fill="auto"/>
            <w:vAlign w:val="center"/>
          </w:tcPr>
          <w:p w14:paraId="34E84C2B" w14:textId="77777777" w:rsidR="009A727E" w:rsidRPr="00E76EB6" w:rsidRDefault="009A727E" w:rsidP="00692E38">
            <w:pPr>
              <w:pStyle w:val="TAH"/>
              <w:rPr>
                <w:ins w:id="313" w:author="Hisashi Onozawa" w:date="2018-02-06T14:03:00Z"/>
                <w:rFonts w:eastAsia="ＭＳ 明朝" w:cs="Arial"/>
              </w:rPr>
            </w:pPr>
            <w:ins w:id="314" w:author="Hisashi Onozawa" w:date="2018-02-06T14:03:00Z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4EBEEC54" w14:textId="77777777" w:rsidR="009A727E" w:rsidRPr="00E76EB6" w:rsidRDefault="009A727E" w:rsidP="00692E38">
            <w:pPr>
              <w:pStyle w:val="TAH"/>
              <w:rPr>
                <w:ins w:id="315" w:author="Hisashi Onozawa" w:date="2018-02-06T14:03:00Z"/>
                <w:rFonts w:eastAsia="ＭＳ 明朝" w:cs="Arial"/>
              </w:rPr>
            </w:pPr>
            <w:ins w:id="316" w:author="Hisashi Onozawa" w:date="2018-02-06T14:03:00Z">
              <w:r w:rsidRPr="00E76EB6">
                <w:rPr>
                  <w:rFonts w:cs="Arial"/>
                </w:rPr>
                <w:t>EUTRA band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0D7D4323" w14:textId="77777777" w:rsidR="009A727E" w:rsidRPr="00E76EB6" w:rsidRDefault="009A727E" w:rsidP="00692E38">
            <w:pPr>
              <w:pStyle w:val="TAH"/>
              <w:rPr>
                <w:ins w:id="317" w:author="Hisashi Onozawa" w:date="2018-02-06T14:03:00Z"/>
                <w:rFonts w:eastAsia="ＭＳ 明朝" w:cs="Arial"/>
              </w:rPr>
            </w:pPr>
            <w:ins w:id="318" w:author="Hisashi Onozawa" w:date="2018-02-06T14:03:00Z">
              <w:r w:rsidRPr="00E76EB6">
                <w:rPr>
                  <w:rFonts w:cs="Arial"/>
                </w:rPr>
                <w:t>1.4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45" w:type="pct"/>
            <w:shd w:val="clear" w:color="auto" w:fill="auto"/>
            <w:vAlign w:val="center"/>
          </w:tcPr>
          <w:p w14:paraId="1985496B" w14:textId="77777777" w:rsidR="009A727E" w:rsidRPr="00E76EB6" w:rsidRDefault="009A727E" w:rsidP="00692E38">
            <w:pPr>
              <w:pStyle w:val="TAH"/>
              <w:rPr>
                <w:ins w:id="319" w:author="Hisashi Onozawa" w:date="2018-02-06T14:03:00Z"/>
                <w:rFonts w:eastAsia="ＭＳ 明朝" w:cs="Arial"/>
              </w:rPr>
            </w:pPr>
            <w:ins w:id="320" w:author="Hisashi Onozawa" w:date="2018-02-06T14:03:00Z">
              <w:r w:rsidRPr="00E76EB6">
                <w:rPr>
                  <w:rFonts w:cs="Arial"/>
                </w:rPr>
                <w:t>3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67" w:type="pct"/>
            <w:shd w:val="clear" w:color="auto" w:fill="auto"/>
            <w:vAlign w:val="center"/>
          </w:tcPr>
          <w:p w14:paraId="295E4E16" w14:textId="77777777" w:rsidR="009A727E" w:rsidRPr="00E76EB6" w:rsidRDefault="009A727E" w:rsidP="00692E38">
            <w:pPr>
              <w:pStyle w:val="TAH"/>
              <w:rPr>
                <w:ins w:id="321" w:author="Hisashi Onozawa" w:date="2018-02-06T14:03:00Z"/>
                <w:rFonts w:eastAsia="ＭＳ 明朝" w:cs="Arial"/>
              </w:rPr>
            </w:pPr>
            <w:ins w:id="322" w:author="Hisashi Onozawa" w:date="2018-02-06T14:03:00Z">
              <w:r w:rsidRPr="00E76EB6">
                <w:rPr>
                  <w:rFonts w:cs="Arial"/>
                </w:rPr>
                <w:t>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1E66F05" w14:textId="77777777" w:rsidR="009A727E" w:rsidRPr="00E76EB6" w:rsidRDefault="009A727E" w:rsidP="00692E38">
            <w:pPr>
              <w:pStyle w:val="TAH"/>
              <w:rPr>
                <w:ins w:id="323" w:author="Hisashi Onozawa" w:date="2018-02-06T14:03:00Z"/>
                <w:rFonts w:eastAsia="ＭＳ 明朝" w:cs="Arial"/>
              </w:rPr>
            </w:pPr>
            <w:ins w:id="324" w:author="Hisashi Onozawa" w:date="2018-02-06T14:03:00Z">
              <w:r w:rsidRPr="00E76EB6">
                <w:rPr>
                  <w:rFonts w:cs="Arial"/>
                </w:rPr>
                <w:t>10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03DE22B" w14:textId="77777777" w:rsidR="009A727E" w:rsidRPr="00E76EB6" w:rsidRDefault="009A727E" w:rsidP="00692E38">
            <w:pPr>
              <w:pStyle w:val="TAH"/>
              <w:rPr>
                <w:ins w:id="325" w:author="Hisashi Onozawa" w:date="2018-02-06T14:03:00Z"/>
                <w:rFonts w:eastAsia="ＭＳ 明朝" w:cs="Arial"/>
              </w:rPr>
            </w:pPr>
            <w:ins w:id="326" w:author="Hisashi Onozawa" w:date="2018-02-06T14:03:00Z">
              <w:r w:rsidRPr="00E76EB6">
                <w:rPr>
                  <w:rFonts w:cs="Arial"/>
                </w:rPr>
                <w:t>15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011A4CD0" w14:textId="77777777" w:rsidR="009A727E" w:rsidRPr="00E76EB6" w:rsidRDefault="009A727E" w:rsidP="00692E38">
            <w:pPr>
              <w:pStyle w:val="TAH"/>
              <w:rPr>
                <w:ins w:id="327" w:author="Hisashi Onozawa" w:date="2018-02-06T14:03:00Z"/>
                <w:rFonts w:eastAsia="ＭＳ 明朝" w:cs="Arial"/>
              </w:rPr>
            </w:pPr>
            <w:ins w:id="328" w:author="Hisashi Onozawa" w:date="2018-02-06T14:03:00Z">
              <w:r w:rsidRPr="00E76EB6">
                <w:rPr>
                  <w:rFonts w:cs="Arial"/>
                </w:rPr>
                <w:t>20 MHz</w:t>
              </w:r>
              <w:r w:rsidRPr="00E76EB6">
                <w:rPr>
                  <w:rFonts w:cs="Arial"/>
                </w:rPr>
                <w:br/>
                <w:t>(dBm)</w:t>
              </w:r>
            </w:ins>
          </w:p>
        </w:tc>
        <w:tc>
          <w:tcPr>
            <w:tcW w:w="482" w:type="pct"/>
            <w:shd w:val="clear" w:color="auto" w:fill="auto"/>
            <w:vAlign w:val="center"/>
          </w:tcPr>
          <w:p w14:paraId="69017C16" w14:textId="77777777" w:rsidR="009A727E" w:rsidRPr="00E76EB6" w:rsidRDefault="009A727E" w:rsidP="00692E38">
            <w:pPr>
              <w:pStyle w:val="TAH"/>
              <w:rPr>
                <w:ins w:id="329" w:author="Hisashi Onozawa" w:date="2018-02-06T14:03:00Z"/>
                <w:rFonts w:eastAsia="ＭＳ 明朝" w:cs="Arial"/>
              </w:rPr>
            </w:pPr>
            <w:ins w:id="330" w:author="Hisashi Onozawa" w:date="2018-02-06T14:03:00Z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9A727E" w:rsidRPr="00E76EB6" w14:paraId="191EB4E9" w14:textId="77777777" w:rsidTr="00692E38">
        <w:trPr>
          <w:trHeight w:val="255"/>
          <w:ins w:id="331" w:author="Hisashi Onozawa" w:date="2018-02-06T14:03:00Z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66245FA8" w14:textId="77777777" w:rsidR="009A727E" w:rsidRPr="00E76EB6" w:rsidRDefault="009A727E" w:rsidP="00692E38">
            <w:pPr>
              <w:pStyle w:val="TAC"/>
              <w:rPr>
                <w:ins w:id="332" w:author="Hisashi Onozawa" w:date="2018-02-06T14:03:00Z"/>
                <w:rFonts w:cs="Arial"/>
                <w:lang w:eastAsia="ko-KR"/>
              </w:rPr>
            </w:pPr>
            <w:ins w:id="333" w:author="Hisashi Onozawa" w:date="2018-02-06T14:03:00Z">
              <w:r w:rsidRPr="00E76EB6">
                <w:rPr>
                  <w:rFonts w:cs="Arial"/>
                </w:rPr>
                <w:t>CA_2A-</w:t>
              </w:r>
              <w:r>
                <w:rPr>
                  <w:rFonts w:cs="Arial"/>
                </w:rPr>
                <w:t>2A-</w:t>
              </w:r>
              <w:r w:rsidRPr="00E76EB6">
                <w:rPr>
                  <w:rFonts w:eastAsia="SimSun" w:cs="Arial" w:hint="eastAsia"/>
                  <w:lang w:eastAsia="zh-CN"/>
                </w:rPr>
                <w:t>12</w:t>
              </w:r>
              <w:r w:rsidRPr="00E76EB6">
                <w:rPr>
                  <w:rFonts w:cs="Arial"/>
                </w:rPr>
                <w:t>A-</w:t>
              </w:r>
              <w:r w:rsidRPr="00E76EB6">
                <w:rPr>
                  <w:rFonts w:eastAsia="SimSun" w:cs="Arial" w:hint="eastAsia"/>
                  <w:lang w:eastAsia="zh-CN"/>
                </w:rPr>
                <w:t>66</w:t>
              </w:r>
              <w:r>
                <w:rPr>
                  <w:rFonts w:eastAsia="SimSun" w:cs="Arial"/>
                  <w:lang w:eastAsia="zh-CN"/>
                </w:rPr>
                <w:t>A-66</w:t>
              </w:r>
              <w:r w:rsidRPr="00E76EB6">
                <w:rPr>
                  <w:rFonts w:cs="Arial"/>
                </w:rPr>
                <w:t>A</w:t>
              </w:r>
              <w:r w:rsidRPr="00E76EB6">
                <w:rPr>
                  <w:rFonts w:cs="Arial"/>
                  <w:vertAlign w:val="superscript"/>
                </w:rPr>
                <w:t>5,6</w:t>
              </w:r>
            </w:ins>
          </w:p>
        </w:tc>
        <w:tc>
          <w:tcPr>
            <w:tcW w:w="521" w:type="pct"/>
            <w:shd w:val="clear" w:color="auto" w:fill="auto"/>
            <w:vAlign w:val="center"/>
          </w:tcPr>
          <w:p w14:paraId="1C76A1DA" w14:textId="77777777" w:rsidR="009A727E" w:rsidRPr="00E76EB6" w:rsidRDefault="009A727E" w:rsidP="00692E38">
            <w:pPr>
              <w:pStyle w:val="TAC"/>
              <w:rPr>
                <w:ins w:id="334" w:author="Hisashi Onozawa" w:date="2018-02-06T14:03:00Z"/>
                <w:rFonts w:eastAsia="SimSun" w:cs="Arial"/>
                <w:lang w:eastAsia="zh-CN"/>
              </w:rPr>
            </w:pPr>
            <w:ins w:id="335" w:author="Hisashi Onozawa" w:date="2018-02-06T14:03:00Z">
              <w:r w:rsidRPr="00E76EB6">
                <w:rPr>
                  <w:rFonts w:cs="Arial"/>
                </w:rPr>
                <w:t>2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0E2BD84D" w14:textId="77777777" w:rsidR="009A727E" w:rsidRPr="00E76EB6" w:rsidRDefault="009A727E" w:rsidP="00692E38">
            <w:pPr>
              <w:pStyle w:val="TAC"/>
              <w:rPr>
                <w:ins w:id="336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4315CCFA" w14:textId="77777777" w:rsidR="009A727E" w:rsidRPr="00E76EB6" w:rsidRDefault="009A727E" w:rsidP="00692E38">
            <w:pPr>
              <w:pStyle w:val="TAC"/>
              <w:rPr>
                <w:ins w:id="337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366565D7" w14:textId="77777777" w:rsidR="009A727E" w:rsidRPr="00E76EB6" w:rsidRDefault="009A727E" w:rsidP="00692E38">
            <w:pPr>
              <w:pStyle w:val="TAC"/>
              <w:rPr>
                <w:ins w:id="338" w:author="Hisashi Onozawa" w:date="2018-02-06T14:03:00Z"/>
                <w:rFonts w:eastAsia="SimSun" w:cs="Arial"/>
                <w:lang w:eastAsia="zh-CN"/>
              </w:rPr>
            </w:pPr>
            <w:ins w:id="339" w:author="Hisashi Onozawa" w:date="2018-02-06T14:03:00Z">
              <w:r w:rsidRPr="00E76EB6">
                <w:rPr>
                  <w:rFonts w:cs="Arial"/>
                </w:rPr>
                <w:t xml:space="preserve">-97.7 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6B00CCD5" w14:textId="77777777" w:rsidR="009A727E" w:rsidRPr="00E76EB6" w:rsidRDefault="009A727E" w:rsidP="00692E38">
            <w:pPr>
              <w:pStyle w:val="TAC"/>
              <w:rPr>
                <w:ins w:id="340" w:author="Hisashi Onozawa" w:date="2018-02-06T14:03:00Z"/>
                <w:rFonts w:eastAsia="SimSun" w:cs="Arial"/>
                <w:lang w:eastAsia="zh-CN"/>
              </w:rPr>
            </w:pPr>
            <w:ins w:id="341" w:author="Hisashi Onozawa" w:date="2018-02-06T14:03:00Z">
              <w:r w:rsidRPr="00E76EB6">
                <w:rPr>
                  <w:rFonts w:cs="Arial"/>
                </w:rPr>
                <w:t>-94.7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8BEFE85" w14:textId="77777777" w:rsidR="009A727E" w:rsidRPr="00E76EB6" w:rsidRDefault="009A727E" w:rsidP="00692E38">
            <w:pPr>
              <w:pStyle w:val="TAC"/>
              <w:rPr>
                <w:ins w:id="342" w:author="Hisashi Onozawa" w:date="2018-02-06T14:03:00Z"/>
                <w:rFonts w:eastAsia="SimSun" w:cs="Arial"/>
                <w:lang w:eastAsia="zh-CN"/>
              </w:rPr>
            </w:pPr>
            <w:ins w:id="343" w:author="Hisashi Onozawa" w:date="2018-02-06T14:03:00Z">
              <w:r w:rsidRPr="00E76EB6">
                <w:rPr>
                  <w:rFonts w:cs="Arial"/>
                </w:rPr>
                <w:t>-92.9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7236E099" w14:textId="77777777" w:rsidR="009A727E" w:rsidRPr="00E76EB6" w:rsidRDefault="009A727E" w:rsidP="00692E38">
            <w:pPr>
              <w:pStyle w:val="TAC"/>
              <w:rPr>
                <w:ins w:id="344" w:author="Hisashi Onozawa" w:date="2018-02-06T14:03:00Z"/>
                <w:rFonts w:eastAsia="SimSun" w:cs="Arial"/>
                <w:lang w:eastAsia="zh-CN"/>
              </w:rPr>
            </w:pPr>
            <w:ins w:id="345" w:author="Hisashi Onozawa" w:date="2018-02-06T14:03:00Z">
              <w:r w:rsidRPr="00E76EB6">
                <w:rPr>
                  <w:rFonts w:cs="Arial"/>
                </w:rPr>
                <w:t>-91.7</w:t>
              </w:r>
            </w:ins>
          </w:p>
        </w:tc>
        <w:tc>
          <w:tcPr>
            <w:tcW w:w="482" w:type="pct"/>
            <w:vMerge w:val="restart"/>
            <w:shd w:val="clear" w:color="auto" w:fill="auto"/>
            <w:vAlign w:val="center"/>
          </w:tcPr>
          <w:p w14:paraId="3E5334D5" w14:textId="77777777" w:rsidR="009A727E" w:rsidRPr="00E76EB6" w:rsidRDefault="009A727E" w:rsidP="00692E38">
            <w:pPr>
              <w:pStyle w:val="TAC"/>
              <w:rPr>
                <w:ins w:id="346" w:author="Hisashi Onozawa" w:date="2018-02-06T14:03:00Z"/>
                <w:rFonts w:cs="Arial"/>
                <w:lang w:eastAsia="ko-KR"/>
              </w:rPr>
            </w:pPr>
            <w:ins w:id="347" w:author="Hisashi Onozawa" w:date="2018-02-06T14:03:00Z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9A727E" w:rsidRPr="00E76EB6" w14:paraId="2CAD67F8" w14:textId="77777777" w:rsidTr="00692E38">
        <w:trPr>
          <w:trHeight w:val="255"/>
          <w:ins w:id="348" w:author="Hisashi Onozawa" w:date="2018-02-06T14:03:00Z"/>
        </w:trPr>
        <w:tc>
          <w:tcPr>
            <w:tcW w:w="1084" w:type="pct"/>
            <w:vMerge/>
            <w:shd w:val="clear" w:color="auto" w:fill="auto"/>
            <w:vAlign w:val="center"/>
          </w:tcPr>
          <w:p w14:paraId="4A0F06D7" w14:textId="77777777" w:rsidR="009A727E" w:rsidRPr="00E76EB6" w:rsidRDefault="009A727E" w:rsidP="00692E38">
            <w:pPr>
              <w:pStyle w:val="TAC"/>
              <w:rPr>
                <w:ins w:id="349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3D8648C9" w14:textId="77777777" w:rsidR="009A727E" w:rsidRPr="00E76EB6" w:rsidRDefault="009A727E" w:rsidP="00692E38">
            <w:pPr>
              <w:pStyle w:val="TAC"/>
              <w:rPr>
                <w:ins w:id="350" w:author="Hisashi Onozawa" w:date="2018-02-06T14:03:00Z"/>
                <w:rFonts w:eastAsia="SimSun" w:cs="Arial"/>
                <w:lang w:eastAsia="zh-CN"/>
              </w:rPr>
            </w:pPr>
            <w:ins w:id="351" w:author="Hisashi Onozawa" w:date="2018-02-06T14:03:00Z">
              <w:r w:rsidRPr="00E76EB6">
                <w:rPr>
                  <w:rFonts w:eastAsia="SimSun" w:cs="Arial" w:hint="eastAsia"/>
                  <w:lang w:eastAsia="zh-CN"/>
                </w:rPr>
                <w:t>12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63A32953" w14:textId="77777777" w:rsidR="009A727E" w:rsidRPr="00E76EB6" w:rsidRDefault="009A727E" w:rsidP="00692E38">
            <w:pPr>
              <w:pStyle w:val="TAC"/>
              <w:rPr>
                <w:ins w:id="352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05753AFC" w14:textId="77777777" w:rsidR="009A727E" w:rsidRPr="00E76EB6" w:rsidRDefault="009A727E" w:rsidP="00692E38">
            <w:pPr>
              <w:pStyle w:val="TAC"/>
              <w:rPr>
                <w:ins w:id="353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7D648340" w14:textId="77777777" w:rsidR="009A727E" w:rsidRPr="00E76EB6" w:rsidRDefault="009A727E" w:rsidP="00692E38">
            <w:pPr>
              <w:pStyle w:val="TAC"/>
              <w:rPr>
                <w:ins w:id="354" w:author="Hisashi Onozawa" w:date="2018-02-06T14:03:00Z"/>
                <w:rFonts w:eastAsia="SimSun" w:cs="Arial"/>
                <w:lang w:eastAsia="zh-CN"/>
              </w:rPr>
            </w:pPr>
            <w:ins w:id="355" w:author="Hisashi Onozawa" w:date="2018-02-06T14:03:00Z">
              <w:r w:rsidRPr="00E76EB6">
                <w:rPr>
                  <w:rFonts w:cs="Arial"/>
                </w:rPr>
                <w:t>-</w:t>
              </w:r>
              <w:r w:rsidRPr="00E76EB6">
                <w:rPr>
                  <w:rFonts w:cs="Arial" w:hint="eastAsia"/>
                  <w:lang w:eastAsia="zh-CN"/>
                </w:rPr>
                <w:t>96.5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140C26D0" w14:textId="77777777" w:rsidR="009A727E" w:rsidRPr="00E76EB6" w:rsidRDefault="009A727E" w:rsidP="00692E38">
            <w:pPr>
              <w:pStyle w:val="TAC"/>
              <w:rPr>
                <w:ins w:id="356" w:author="Hisashi Onozawa" w:date="2018-02-06T14:03:00Z"/>
                <w:rFonts w:eastAsia="SimSun" w:cs="Arial"/>
                <w:lang w:eastAsia="zh-CN"/>
              </w:rPr>
            </w:pPr>
            <w:ins w:id="357" w:author="Hisashi Onozawa" w:date="2018-02-06T14:03:00Z">
              <w:r w:rsidRPr="00E76EB6">
                <w:rPr>
                  <w:rFonts w:cs="Arial"/>
                </w:rPr>
                <w:t>-</w:t>
              </w:r>
              <w:r w:rsidRPr="00E76EB6">
                <w:rPr>
                  <w:rFonts w:cs="Arial" w:hint="eastAsia"/>
                  <w:lang w:eastAsia="zh-CN"/>
                </w:rPr>
                <w:t>93.5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139B714" w14:textId="77777777" w:rsidR="009A727E" w:rsidRPr="00E76EB6" w:rsidRDefault="009A727E" w:rsidP="00692E38">
            <w:pPr>
              <w:pStyle w:val="TAC"/>
              <w:rPr>
                <w:ins w:id="358" w:author="Hisashi Onozawa" w:date="2018-02-06T14:03:00Z"/>
                <w:rFonts w:eastAsia="SimSun" w:cs="Arial"/>
                <w:lang w:eastAsia="zh-CN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0E3158FA" w14:textId="77777777" w:rsidR="009A727E" w:rsidRPr="00E76EB6" w:rsidRDefault="009A727E" w:rsidP="00692E38">
            <w:pPr>
              <w:pStyle w:val="TAC"/>
              <w:rPr>
                <w:ins w:id="359" w:author="Hisashi Onozawa" w:date="2018-02-06T14:03:00Z"/>
                <w:rFonts w:eastAsia="SimSun" w:cs="Arial"/>
                <w:lang w:eastAsia="zh-CN"/>
              </w:rPr>
            </w:pPr>
          </w:p>
        </w:tc>
        <w:tc>
          <w:tcPr>
            <w:tcW w:w="482" w:type="pct"/>
            <w:vMerge/>
            <w:shd w:val="clear" w:color="auto" w:fill="auto"/>
            <w:vAlign w:val="center"/>
          </w:tcPr>
          <w:p w14:paraId="162F3914" w14:textId="77777777" w:rsidR="009A727E" w:rsidRPr="00E76EB6" w:rsidRDefault="009A727E" w:rsidP="00692E38">
            <w:pPr>
              <w:pStyle w:val="TAC"/>
              <w:rPr>
                <w:ins w:id="360" w:author="Hisashi Onozawa" w:date="2018-02-06T14:03:00Z"/>
                <w:rFonts w:cs="Arial"/>
                <w:lang w:eastAsia="ko-KR"/>
              </w:rPr>
            </w:pPr>
          </w:p>
        </w:tc>
      </w:tr>
      <w:tr w:rsidR="009A727E" w:rsidRPr="00E76EB6" w14:paraId="29A63CC9" w14:textId="77777777" w:rsidTr="00692E38">
        <w:trPr>
          <w:trHeight w:val="255"/>
          <w:ins w:id="361" w:author="Hisashi Onozawa" w:date="2018-02-06T14:03:00Z"/>
        </w:trPr>
        <w:tc>
          <w:tcPr>
            <w:tcW w:w="1084" w:type="pct"/>
            <w:vMerge/>
            <w:shd w:val="clear" w:color="auto" w:fill="auto"/>
            <w:vAlign w:val="center"/>
          </w:tcPr>
          <w:p w14:paraId="137A554F" w14:textId="77777777" w:rsidR="009A727E" w:rsidRPr="00E76EB6" w:rsidRDefault="009A727E" w:rsidP="00692E38">
            <w:pPr>
              <w:pStyle w:val="TAC"/>
              <w:rPr>
                <w:ins w:id="362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521" w:type="pct"/>
            <w:shd w:val="clear" w:color="auto" w:fill="auto"/>
            <w:vAlign w:val="center"/>
          </w:tcPr>
          <w:p w14:paraId="572784B9" w14:textId="77777777" w:rsidR="009A727E" w:rsidRPr="00E76EB6" w:rsidRDefault="009A727E" w:rsidP="00692E38">
            <w:pPr>
              <w:pStyle w:val="TAC"/>
              <w:rPr>
                <w:ins w:id="363" w:author="Hisashi Onozawa" w:date="2018-02-06T14:03:00Z"/>
                <w:rFonts w:eastAsia="SimSun" w:cs="Arial"/>
                <w:lang w:eastAsia="zh-CN"/>
              </w:rPr>
            </w:pPr>
            <w:ins w:id="364" w:author="Hisashi Onozawa" w:date="2018-02-06T14:03:00Z">
              <w:r w:rsidRPr="00E76EB6">
                <w:rPr>
                  <w:rFonts w:eastAsia="SimSun" w:cs="Arial" w:hint="eastAsia"/>
                  <w:lang w:eastAsia="zh-CN"/>
                </w:rPr>
                <w:t>66</w:t>
              </w:r>
              <w:r>
                <w:rPr>
                  <w:rFonts w:eastAsia="ＭＳ 明朝" w:cs="Arial"/>
                  <w:vertAlign w:val="superscript"/>
                  <w:lang w:eastAsia="ko-KR"/>
                </w:rPr>
                <w:t>21</w:t>
              </w:r>
            </w:ins>
          </w:p>
        </w:tc>
        <w:tc>
          <w:tcPr>
            <w:tcW w:w="517" w:type="pct"/>
            <w:shd w:val="clear" w:color="auto" w:fill="auto"/>
            <w:vAlign w:val="center"/>
          </w:tcPr>
          <w:p w14:paraId="221BA2EC" w14:textId="77777777" w:rsidR="009A727E" w:rsidRPr="00E76EB6" w:rsidRDefault="009A727E" w:rsidP="00692E38">
            <w:pPr>
              <w:pStyle w:val="TAC"/>
              <w:rPr>
                <w:ins w:id="365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45" w:type="pct"/>
            <w:shd w:val="clear" w:color="auto" w:fill="auto"/>
            <w:vAlign w:val="center"/>
          </w:tcPr>
          <w:p w14:paraId="1945F8ED" w14:textId="77777777" w:rsidR="009A727E" w:rsidRPr="00E76EB6" w:rsidRDefault="009A727E" w:rsidP="00692E38">
            <w:pPr>
              <w:pStyle w:val="TAC"/>
              <w:rPr>
                <w:ins w:id="366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14:paraId="2C6B50A0" w14:textId="77777777" w:rsidR="009A727E" w:rsidRPr="00E76EB6" w:rsidRDefault="009A727E" w:rsidP="00692E38">
            <w:pPr>
              <w:pStyle w:val="TAC"/>
              <w:rPr>
                <w:ins w:id="367" w:author="Hisashi Onozawa" w:date="2018-02-06T14:03:00Z"/>
                <w:rFonts w:eastAsia="SimSun" w:cs="Arial"/>
                <w:lang w:eastAsia="zh-CN"/>
              </w:rPr>
            </w:pPr>
            <w:ins w:id="368" w:author="Hisashi Onozawa" w:date="2018-02-06T14:03:00Z">
              <w:r w:rsidRPr="00E76EB6">
                <w:rPr>
                  <w:rFonts w:cs="Arial"/>
                </w:rPr>
                <w:t>-89.5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2C00CA44" w14:textId="77777777" w:rsidR="009A727E" w:rsidRPr="00E76EB6" w:rsidRDefault="009A727E" w:rsidP="00692E38">
            <w:pPr>
              <w:pStyle w:val="TAC"/>
              <w:rPr>
                <w:ins w:id="369" w:author="Hisashi Onozawa" w:date="2018-02-06T14:03:00Z"/>
                <w:rFonts w:eastAsia="SimSun" w:cs="Arial"/>
                <w:lang w:eastAsia="zh-CN"/>
              </w:rPr>
            </w:pPr>
            <w:ins w:id="370" w:author="Hisashi Onozawa" w:date="2018-02-06T14:03:00Z">
              <w:r w:rsidRPr="00E76EB6">
                <w:rPr>
                  <w:rFonts w:cs="Arial"/>
                </w:rPr>
                <w:t>-89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55C58C3" w14:textId="77777777" w:rsidR="009A727E" w:rsidRPr="00E76EB6" w:rsidRDefault="009A727E" w:rsidP="00692E38">
            <w:pPr>
              <w:pStyle w:val="TAC"/>
              <w:rPr>
                <w:ins w:id="371" w:author="Hisashi Onozawa" w:date="2018-02-06T14:03:00Z"/>
                <w:rFonts w:eastAsia="SimSun" w:cs="Arial"/>
                <w:lang w:eastAsia="zh-CN"/>
              </w:rPr>
            </w:pPr>
            <w:ins w:id="372" w:author="Hisashi Onozawa" w:date="2018-02-06T14:03:00Z">
              <w:r w:rsidRPr="00E76EB6">
                <w:rPr>
                  <w:rFonts w:cs="Arial"/>
                </w:rPr>
                <w:t>-88.5</w:t>
              </w:r>
            </w:ins>
          </w:p>
        </w:tc>
        <w:tc>
          <w:tcPr>
            <w:tcW w:w="495" w:type="pct"/>
            <w:shd w:val="clear" w:color="auto" w:fill="auto"/>
            <w:vAlign w:val="center"/>
          </w:tcPr>
          <w:p w14:paraId="32C60450" w14:textId="77777777" w:rsidR="009A727E" w:rsidRPr="00E76EB6" w:rsidRDefault="009A727E" w:rsidP="00692E38">
            <w:pPr>
              <w:pStyle w:val="TAC"/>
              <w:rPr>
                <w:ins w:id="373" w:author="Hisashi Onozawa" w:date="2018-02-06T14:03:00Z"/>
                <w:rFonts w:eastAsia="SimSun" w:cs="Arial"/>
                <w:lang w:eastAsia="zh-CN"/>
              </w:rPr>
            </w:pPr>
            <w:ins w:id="374" w:author="Hisashi Onozawa" w:date="2018-02-06T14:03:00Z">
              <w:r w:rsidRPr="00E76EB6">
                <w:rPr>
                  <w:rFonts w:cs="Arial"/>
                </w:rPr>
                <w:t>-88</w:t>
              </w:r>
            </w:ins>
          </w:p>
        </w:tc>
        <w:tc>
          <w:tcPr>
            <w:tcW w:w="482" w:type="pct"/>
            <w:vMerge/>
            <w:shd w:val="clear" w:color="auto" w:fill="auto"/>
            <w:vAlign w:val="center"/>
          </w:tcPr>
          <w:p w14:paraId="71A031DF" w14:textId="77777777" w:rsidR="009A727E" w:rsidRPr="00E76EB6" w:rsidRDefault="009A727E" w:rsidP="00692E38">
            <w:pPr>
              <w:pStyle w:val="TAC"/>
              <w:rPr>
                <w:ins w:id="375" w:author="Hisashi Onozawa" w:date="2018-02-06T14:03:00Z"/>
                <w:rFonts w:cs="Arial"/>
                <w:lang w:eastAsia="ko-KR"/>
              </w:rPr>
            </w:pPr>
          </w:p>
        </w:tc>
      </w:tr>
      <w:tr w:rsidR="009A727E" w:rsidRPr="00E76EB6" w14:paraId="6A465537" w14:textId="77777777" w:rsidTr="00692E38">
        <w:trPr>
          <w:trHeight w:val="255"/>
          <w:ins w:id="376" w:author="Hisashi Onozawa" w:date="2018-02-06T14:03:00Z"/>
        </w:trPr>
        <w:tc>
          <w:tcPr>
            <w:tcW w:w="5000" w:type="pct"/>
            <w:gridSpan w:val="9"/>
            <w:shd w:val="clear" w:color="auto" w:fill="auto"/>
            <w:vAlign w:val="center"/>
          </w:tcPr>
          <w:p w14:paraId="6976BFC3" w14:textId="77777777" w:rsidR="009A727E" w:rsidRPr="00E76EB6" w:rsidRDefault="009A727E" w:rsidP="00692E38">
            <w:pPr>
              <w:pStyle w:val="TAN"/>
              <w:rPr>
                <w:ins w:id="377" w:author="Hisashi Onozawa" w:date="2018-02-06T14:03:00Z"/>
                <w:rFonts w:cs="Arial"/>
                <w:snapToGrid w:val="0"/>
                <w:lang w:eastAsia="ja-JP"/>
              </w:rPr>
            </w:pPr>
            <w:ins w:id="378" w:author="Hisashi Onozawa" w:date="2018-02-06T14:03:00Z">
              <w:r w:rsidRPr="00E76EB6">
                <w:rPr>
                  <w:rFonts w:cs="Arial"/>
                </w:rPr>
                <w:t>NOTE 5:</w:t>
              </w:r>
              <w:r w:rsidRPr="00E76EB6"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 w:rsidRPr="00E76EB6">
                <w:rPr>
                  <w:rFonts w:cs="Arial"/>
                  <w:lang w:eastAsia="ja-JP"/>
                </w:rPr>
                <w:t xml:space="preserve">uplink </w:t>
              </w:r>
              <w:r w:rsidRPr="00E76EB6">
                <w:rPr>
                  <w:rFonts w:cs="Arial"/>
                </w:rPr>
                <w:t xml:space="preserve">transmission bandwidth of a low band for which the 3rd </w:t>
              </w:r>
              <w:r w:rsidRPr="00E76EB6">
                <w:rPr>
                  <w:rFonts w:cs="Arial"/>
                  <w:lang w:eastAsia="ja-JP"/>
                </w:rPr>
                <w:t xml:space="preserve">transmitter </w:t>
              </w:r>
              <w:r w:rsidRPr="00E76EB6">
                <w:rPr>
                  <w:rFonts w:cs="Arial"/>
                </w:rPr>
                <w:t xml:space="preserve">harmonic is within </w:t>
              </w:r>
              <w:r w:rsidRPr="00E76EB6">
                <w:rPr>
                  <w:rFonts w:cs="Arial"/>
                  <w:lang w:eastAsia="ja-JP"/>
                </w:rPr>
                <w:t xml:space="preserve">the downlink </w:t>
              </w:r>
              <w:r w:rsidRPr="00E76EB6">
                <w:rPr>
                  <w:rFonts w:cs="Arial"/>
                </w:rPr>
                <w:t xml:space="preserve">transmission bandwidth of a high band. </w:t>
              </w:r>
              <w:r w:rsidRPr="00E76EB6"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</w:p>
          <w:p w14:paraId="0BA78664" w14:textId="77777777" w:rsidR="009A727E" w:rsidRPr="00E76EB6" w:rsidRDefault="009A727E" w:rsidP="00692E38">
            <w:pPr>
              <w:pStyle w:val="TAN"/>
              <w:rPr>
                <w:ins w:id="379" w:author="Hisashi Onozawa" w:date="2018-02-06T14:03:00Z"/>
                <w:rFonts w:cs="Arial"/>
                <w:snapToGrid w:val="0"/>
                <w:lang w:eastAsia="ja-JP"/>
              </w:rPr>
            </w:pPr>
            <w:ins w:id="380" w:author="Hisashi Onozawa" w:date="2018-02-06T14:03:00Z">
              <w:r w:rsidRPr="00E76EB6">
                <w:rPr>
                  <w:rFonts w:cs="Arial"/>
                  <w:lang w:eastAsia="ja-JP"/>
                </w:rPr>
                <w:t>NOTE 6:</w:t>
              </w:r>
              <w:r w:rsidRPr="00E76EB6">
                <w:rPr>
                  <w:rFonts w:cs="Arial"/>
                  <w:lang w:eastAsia="ja-JP"/>
                </w:rPr>
                <w:tab/>
                <w:t xml:space="preserve">The requirements should be verified for UL EARFCN of a low band (superscript LB) such that </w:t>
              </w:r>
              <w:r w:rsidRPr="00E76EB6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1B003AE5" wp14:editId="72E015B1">
                    <wp:extent cx="1033780" cy="203200"/>
                    <wp:effectExtent l="0" t="0" r="0" b="635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033780" cy="203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381" w:author="Hisashi Onozawa" w:date="2018-02-06T14:03:00Z">
              <w:r w:rsidRPr="00E76EB6">
                <w:rPr>
                  <w:rFonts w:cs="Arial"/>
                  <w:position w:val="-14"/>
                  <w:lang w:eastAsia="zh-CN"/>
                </w:rPr>
                <w:object w:dxaOrig="4900" w:dyaOrig="400" w14:anchorId="74B2A91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4pt;height:16.2pt" o:ole="">
                    <v:imagedata r:id="rId8" o:title=""/>
                  </v:shape>
                  <o:OLEObject Type="Embed" ProgID="Equation.DSMT4" ShapeID="_x0000_i1025" DrawAspect="Content" ObjectID="_1580023581" r:id="rId9"/>
                </w:object>
              </w:r>
            </w:ins>
            <w:ins w:id="382" w:author="Hisashi Onozawa" w:date="2018-02-06T14:03:00Z">
              <w:r w:rsidRPr="00E76EB6">
                <w:rPr>
                  <w:rFonts w:cs="Arial"/>
                  <w:snapToGrid w:val="0"/>
                  <w:lang w:eastAsia="ja-JP"/>
                </w:rPr>
                <w:t xml:space="preserve"> with</w:t>
              </w:r>
              <w:r w:rsidRPr="00E76EB6">
                <w:rPr>
                  <w:rFonts w:cs="Arial"/>
                  <w:noProof/>
                  <w:snapToGrid w:val="0"/>
                  <w:position w:val="-10"/>
                  <w:lang w:eastAsia="ja-JP"/>
                </w:rPr>
                <w:drawing>
                  <wp:inline distT="0" distB="0" distL="0" distR="0" wp14:anchorId="19AD117A" wp14:editId="1F8437A2">
                    <wp:extent cx="245110" cy="197485"/>
                    <wp:effectExtent l="0" t="0" r="254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110" cy="197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  <w:lang w:eastAsia="ja-JP"/>
                </w:rPr>
                <w:t xml:space="preserve"> the carrier frequency of a high band in MHz and </w:t>
              </w:r>
              <w:r w:rsidRPr="00E76EB6">
                <w:rPr>
                  <w:rFonts w:cs="Arial"/>
                  <w:noProof/>
                  <w:snapToGrid w:val="0"/>
                  <w:position w:val="-12"/>
                  <w:lang w:eastAsia="ja-JP"/>
                </w:rPr>
                <w:drawing>
                  <wp:inline distT="0" distB="0" distL="0" distR="0" wp14:anchorId="2E57122D" wp14:editId="5D611765">
                    <wp:extent cx="430530" cy="191135"/>
                    <wp:effectExtent l="0" t="0" r="7620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0530" cy="1911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E76EB6">
                <w:rPr>
                  <w:rFonts w:cs="Arial"/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  <w:p w14:paraId="34DB690B" w14:textId="77777777" w:rsidR="009A727E" w:rsidRPr="00E76EB6" w:rsidRDefault="009A727E" w:rsidP="00692E38">
            <w:pPr>
              <w:pStyle w:val="TAN"/>
              <w:rPr>
                <w:ins w:id="383" w:author="Hisashi Onozawa" w:date="2018-02-06T14:03:00Z"/>
                <w:rFonts w:cs="Arial"/>
                <w:lang w:eastAsia="ja-JP"/>
              </w:rPr>
            </w:pPr>
            <w:ins w:id="384" w:author="Hisashi Onozawa" w:date="2018-02-06T14:03:00Z">
              <w:r w:rsidRPr="00E76EB6">
                <w:rPr>
                  <w:rFonts w:cs="Arial"/>
                  <w:lang w:eastAsia="ja-JP"/>
                </w:rPr>
                <w:t xml:space="preserve">NOTE </w:t>
              </w:r>
              <w:r w:rsidRPr="00E76EB6">
                <w:rPr>
                  <w:rFonts w:cs="Arial" w:hint="eastAsia"/>
                  <w:lang w:eastAsia="zh-CN"/>
                </w:rPr>
                <w:t>2</w:t>
              </w:r>
              <w:r w:rsidRPr="00E76EB6">
                <w:rPr>
                  <w:rFonts w:cs="Arial"/>
                  <w:lang w:eastAsia="ja-JP"/>
                </w:rPr>
                <w:t>1:</w:t>
              </w:r>
              <w:r w:rsidRPr="00E76EB6">
                <w:rPr>
                  <w:rFonts w:cs="Arial"/>
                  <w:lang w:eastAsia="ja-JP"/>
                </w:rPr>
                <w:tab/>
                <w:t>Applicable for the operations with 2 or 4 antenna ports supported in the band with carrier aggregation configured</w:t>
              </w:r>
              <w:r w:rsidRPr="00E76EB6">
                <w:rPr>
                  <w:rFonts w:cs="Arial" w:hint="eastAsia"/>
                  <w:lang w:eastAsia="ja-JP"/>
                </w:rPr>
                <w:t>.</w:t>
              </w:r>
            </w:ins>
          </w:p>
          <w:p w14:paraId="6059A61B" w14:textId="77777777" w:rsidR="009A727E" w:rsidRPr="00E76EB6" w:rsidRDefault="009A727E" w:rsidP="00692E38">
            <w:pPr>
              <w:pStyle w:val="TAC"/>
              <w:rPr>
                <w:ins w:id="385" w:author="Hisashi Onozawa" w:date="2018-02-06T14:03:00Z"/>
                <w:rFonts w:cs="Arial"/>
                <w:lang w:eastAsia="ko-KR"/>
              </w:rPr>
            </w:pPr>
          </w:p>
        </w:tc>
      </w:tr>
    </w:tbl>
    <w:p w14:paraId="273FFF0A" w14:textId="77777777" w:rsidR="009A727E" w:rsidRPr="00637D4A" w:rsidRDefault="009A727E" w:rsidP="009A727E">
      <w:pPr>
        <w:rPr>
          <w:ins w:id="386" w:author="Hisashi Onozawa" w:date="2018-02-06T14:03:00Z"/>
        </w:rPr>
      </w:pPr>
    </w:p>
    <w:p w14:paraId="5D27F73A" w14:textId="77777777" w:rsidR="009A727E" w:rsidRPr="00E76EB6" w:rsidRDefault="009A727E" w:rsidP="009A727E">
      <w:pPr>
        <w:pStyle w:val="TH"/>
        <w:rPr>
          <w:ins w:id="387" w:author="Hisashi Onozawa" w:date="2018-02-06T14:03:00Z"/>
        </w:rPr>
      </w:pPr>
      <w:ins w:id="388" w:author="Hisashi Onozawa" w:date="2018-02-06T14:03:00Z">
        <w:r w:rsidRPr="00E76EB6">
          <w:t xml:space="preserve">Table </w:t>
        </w:r>
        <w:r>
          <w:t>5.X.4-2</w:t>
        </w:r>
        <w:r w:rsidRPr="00E76EB6">
          <w:t>: Uplink configuration for the low band (exceptions due to harmonic issues in the combinations of intra-band and inter-band CA)</w:t>
        </w:r>
      </w:ins>
    </w:p>
    <w:tbl>
      <w:tblPr>
        <w:tblW w:w="835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5"/>
        <w:gridCol w:w="786"/>
        <w:gridCol w:w="785"/>
        <w:gridCol w:w="784"/>
        <w:gridCol w:w="784"/>
        <w:gridCol w:w="784"/>
        <w:gridCol w:w="784"/>
        <w:gridCol w:w="784"/>
        <w:gridCol w:w="740"/>
      </w:tblGrid>
      <w:tr w:rsidR="009A727E" w:rsidRPr="00E76EB6" w14:paraId="13A52889" w14:textId="77777777" w:rsidTr="00692E38">
        <w:trPr>
          <w:trHeight w:val="255"/>
          <w:ins w:id="389" w:author="Hisashi Onozawa" w:date="2018-02-06T14:03:00Z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614448AE" w14:textId="77777777" w:rsidR="009A727E" w:rsidRPr="00E76EB6" w:rsidRDefault="009A727E" w:rsidP="00692E38">
            <w:pPr>
              <w:pStyle w:val="TAH"/>
              <w:rPr>
                <w:ins w:id="390" w:author="Hisashi Onozawa" w:date="2018-02-06T14:03:00Z"/>
                <w:rFonts w:cs="Arial"/>
              </w:rPr>
            </w:pPr>
            <w:ins w:id="391" w:author="Hisashi Onozawa" w:date="2018-02-06T14:03:00Z">
              <w:r w:rsidRPr="00E76EB6">
                <w:rPr>
                  <w:rFonts w:cs="Arial"/>
                </w:rPr>
                <w:t>E-UTRA Band / Channel bandwidth of the high band / N</w:t>
              </w:r>
              <w:r w:rsidRPr="00E76EB6">
                <w:rPr>
                  <w:rFonts w:cs="Arial"/>
                  <w:vertAlign w:val="subscript"/>
                </w:rPr>
                <w:t>RB</w:t>
              </w:r>
              <w:r w:rsidRPr="00E76EB6">
                <w:rPr>
                  <w:rFonts w:cs="Arial"/>
                </w:rPr>
                <w:t xml:space="preserve"> / Duplex mode</w:t>
              </w:r>
            </w:ins>
          </w:p>
        </w:tc>
      </w:tr>
      <w:tr w:rsidR="009A727E" w:rsidRPr="00E76EB6" w14:paraId="72D8171F" w14:textId="77777777" w:rsidTr="00692E38">
        <w:trPr>
          <w:trHeight w:val="255"/>
          <w:ins w:id="392" w:author="Hisashi Onozawa" w:date="2018-02-06T14:03:00Z"/>
        </w:trPr>
        <w:tc>
          <w:tcPr>
            <w:tcW w:w="2125" w:type="dxa"/>
            <w:shd w:val="clear" w:color="auto" w:fill="auto"/>
            <w:vAlign w:val="center"/>
          </w:tcPr>
          <w:p w14:paraId="4210C3C5" w14:textId="77777777" w:rsidR="009A727E" w:rsidRPr="00E76EB6" w:rsidRDefault="009A727E" w:rsidP="00692E38">
            <w:pPr>
              <w:pStyle w:val="TAH"/>
              <w:rPr>
                <w:ins w:id="393" w:author="Hisashi Onozawa" w:date="2018-02-06T14:03:00Z"/>
                <w:rFonts w:eastAsia="ＭＳ 明朝" w:cs="Arial"/>
              </w:rPr>
            </w:pPr>
            <w:ins w:id="394" w:author="Hisashi Onozawa" w:date="2018-02-06T14:03:00Z">
              <w:r w:rsidRPr="00E76EB6">
                <w:rPr>
                  <w:rFonts w:cs="Arial"/>
                </w:rPr>
                <w:t>EUTRA CA Configuration</w:t>
              </w:r>
            </w:ins>
          </w:p>
        </w:tc>
        <w:tc>
          <w:tcPr>
            <w:tcW w:w="786" w:type="dxa"/>
            <w:shd w:val="clear" w:color="auto" w:fill="auto"/>
            <w:vAlign w:val="center"/>
          </w:tcPr>
          <w:p w14:paraId="183338A8" w14:textId="77777777" w:rsidR="009A727E" w:rsidRPr="00E76EB6" w:rsidRDefault="009A727E" w:rsidP="00692E38">
            <w:pPr>
              <w:pStyle w:val="TAH"/>
              <w:rPr>
                <w:ins w:id="395" w:author="Hisashi Onozawa" w:date="2018-02-06T14:03:00Z"/>
                <w:rFonts w:eastAsia="ＭＳ 明朝" w:cs="Arial"/>
              </w:rPr>
            </w:pPr>
            <w:ins w:id="396" w:author="Hisashi Onozawa" w:date="2018-02-06T14:03:00Z">
              <w:r w:rsidRPr="00E76EB6">
                <w:rPr>
                  <w:rFonts w:cs="Arial"/>
                </w:rPr>
                <w:t>UL band</w:t>
              </w:r>
            </w:ins>
          </w:p>
        </w:tc>
        <w:tc>
          <w:tcPr>
            <w:tcW w:w="785" w:type="dxa"/>
            <w:shd w:val="clear" w:color="auto" w:fill="auto"/>
            <w:vAlign w:val="center"/>
          </w:tcPr>
          <w:p w14:paraId="00114194" w14:textId="77777777" w:rsidR="009A727E" w:rsidRPr="00E76EB6" w:rsidRDefault="009A727E" w:rsidP="00692E38">
            <w:pPr>
              <w:pStyle w:val="TAH"/>
              <w:rPr>
                <w:ins w:id="397" w:author="Hisashi Onozawa" w:date="2018-02-06T14:03:00Z"/>
                <w:rFonts w:eastAsia="ＭＳ 明朝" w:cs="Arial"/>
              </w:rPr>
            </w:pPr>
            <w:ins w:id="398" w:author="Hisashi Onozawa" w:date="2018-02-06T14:03:00Z">
              <w:r w:rsidRPr="00E76EB6">
                <w:rPr>
                  <w:rFonts w:cs="Arial"/>
                </w:rPr>
                <w:t>1.4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310D7540" w14:textId="77777777" w:rsidR="009A727E" w:rsidRPr="00E76EB6" w:rsidRDefault="009A727E" w:rsidP="00692E38">
            <w:pPr>
              <w:pStyle w:val="TAH"/>
              <w:rPr>
                <w:ins w:id="399" w:author="Hisashi Onozawa" w:date="2018-02-06T14:03:00Z"/>
                <w:rFonts w:eastAsia="ＭＳ 明朝" w:cs="Arial"/>
              </w:rPr>
            </w:pPr>
            <w:ins w:id="400" w:author="Hisashi Onozawa" w:date="2018-02-06T14:03:00Z">
              <w:r w:rsidRPr="00E76EB6">
                <w:rPr>
                  <w:rFonts w:cs="Arial"/>
                </w:rPr>
                <w:t>3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6C57F1B7" w14:textId="77777777" w:rsidR="009A727E" w:rsidRPr="00E76EB6" w:rsidRDefault="009A727E" w:rsidP="00692E38">
            <w:pPr>
              <w:pStyle w:val="TAH"/>
              <w:rPr>
                <w:ins w:id="401" w:author="Hisashi Onozawa" w:date="2018-02-06T14:03:00Z"/>
                <w:rFonts w:eastAsia="ＭＳ 明朝" w:cs="Arial"/>
              </w:rPr>
            </w:pPr>
            <w:ins w:id="402" w:author="Hisashi Onozawa" w:date="2018-02-06T14:03:00Z">
              <w:r w:rsidRPr="00E76EB6">
                <w:rPr>
                  <w:rFonts w:cs="Arial"/>
                </w:rPr>
                <w:t>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04E0DC51" w14:textId="77777777" w:rsidR="009A727E" w:rsidRPr="00E76EB6" w:rsidRDefault="009A727E" w:rsidP="00692E38">
            <w:pPr>
              <w:pStyle w:val="TAH"/>
              <w:rPr>
                <w:ins w:id="403" w:author="Hisashi Onozawa" w:date="2018-02-06T14:03:00Z"/>
                <w:rFonts w:eastAsia="ＭＳ 明朝" w:cs="Arial"/>
              </w:rPr>
            </w:pPr>
            <w:ins w:id="404" w:author="Hisashi Onozawa" w:date="2018-02-06T14:03:00Z">
              <w:r w:rsidRPr="00E76EB6">
                <w:rPr>
                  <w:rFonts w:cs="Arial"/>
                </w:rPr>
                <w:t>10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4170B304" w14:textId="77777777" w:rsidR="009A727E" w:rsidRPr="00E76EB6" w:rsidRDefault="009A727E" w:rsidP="00692E38">
            <w:pPr>
              <w:pStyle w:val="TAH"/>
              <w:rPr>
                <w:ins w:id="405" w:author="Hisashi Onozawa" w:date="2018-02-06T14:03:00Z"/>
                <w:rFonts w:eastAsia="ＭＳ 明朝" w:cs="Arial"/>
              </w:rPr>
            </w:pPr>
            <w:ins w:id="406" w:author="Hisashi Onozawa" w:date="2018-02-06T14:03:00Z">
              <w:r w:rsidRPr="00E76EB6">
                <w:rPr>
                  <w:rFonts w:cs="Arial"/>
                </w:rPr>
                <w:t>15 MHz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 w14:paraId="1B908502" w14:textId="77777777" w:rsidR="009A727E" w:rsidRPr="00E76EB6" w:rsidRDefault="009A727E" w:rsidP="00692E38">
            <w:pPr>
              <w:pStyle w:val="TAH"/>
              <w:rPr>
                <w:ins w:id="407" w:author="Hisashi Onozawa" w:date="2018-02-06T14:03:00Z"/>
                <w:rFonts w:eastAsia="ＭＳ 明朝" w:cs="Arial"/>
              </w:rPr>
            </w:pPr>
            <w:ins w:id="408" w:author="Hisashi Onozawa" w:date="2018-02-06T14:03:00Z">
              <w:r w:rsidRPr="00E76EB6">
                <w:rPr>
                  <w:rFonts w:cs="Arial"/>
                </w:rPr>
                <w:t>20 MHz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124B6E6D" w14:textId="77777777" w:rsidR="009A727E" w:rsidRPr="00E76EB6" w:rsidRDefault="009A727E" w:rsidP="00692E38">
            <w:pPr>
              <w:pStyle w:val="TAH"/>
              <w:rPr>
                <w:ins w:id="409" w:author="Hisashi Onozawa" w:date="2018-02-06T14:03:00Z"/>
                <w:rFonts w:eastAsia="ＭＳ 明朝" w:cs="Arial"/>
              </w:rPr>
            </w:pPr>
            <w:ins w:id="410" w:author="Hisashi Onozawa" w:date="2018-02-06T14:03:00Z">
              <w:r w:rsidRPr="00E76EB6">
                <w:rPr>
                  <w:rFonts w:cs="Arial"/>
                </w:rPr>
                <w:t>Duplex mode</w:t>
              </w:r>
            </w:ins>
          </w:p>
        </w:tc>
      </w:tr>
      <w:tr w:rsidR="009A727E" w:rsidRPr="00E76EB6" w14:paraId="3C8DD3A7" w14:textId="77777777" w:rsidTr="00692E38">
        <w:tblPrEx>
          <w:tblLook w:val="04A0" w:firstRow="1" w:lastRow="0" w:firstColumn="1" w:lastColumn="0" w:noHBand="0" w:noVBand="1"/>
        </w:tblPrEx>
        <w:trPr>
          <w:trHeight w:val="255"/>
          <w:ins w:id="411" w:author="Hisashi Onozawa" w:date="2018-02-06T14:03:00Z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040F" w14:textId="77777777" w:rsidR="009A727E" w:rsidRPr="00E76EB6" w:rsidRDefault="009A727E" w:rsidP="00692E38">
            <w:pPr>
              <w:pStyle w:val="TAC"/>
              <w:rPr>
                <w:ins w:id="412" w:author="Hisashi Onozawa" w:date="2018-02-06T14:03:00Z"/>
                <w:rFonts w:cs="Arial"/>
                <w:lang w:eastAsia="ko-KR"/>
              </w:rPr>
            </w:pPr>
            <w:ins w:id="413" w:author="Hisashi Onozawa" w:date="2018-02-06T14:03:00Z">
              <w:r w:rsidRPr="00E76EB6">
                <w:rPr>
                  <w:rFonts w:cs="Arial"/>
                  <w:lang w:eastAsia="ko-KR"/>
                </w:rPr>
                <w:t>CA_2A-</w:t>
              </w:r>
              <w:r>
                <w:rPr>
                  <w:rFonts w:cs="Arial"/>
                  <w:lang w:eastAsia="ko-KR"/>
                </w:rPr>
                <w:t>2</w:t>
              </w:r>
              <w:r w:rsidRPr="00E76EB6">
                <w:rPr>
                  <w:rFonts w:cs="Arial"/>
                  <w:lang w:eastAsia="ko-KR"/>
                </w:rPr>
                <w:t>A-12A-66A</w:t>
              </w:r>
              <w:r>
                <w:rPr>
                  <w:rFonts w:cs="Arial"/>
                  <w:lang w:eastAsia="ko-KR"/>
                </w:rPr>
                <w:t>-66A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A0C4" w14:textId="77777777" w:rsidR="009A727E" w:rsidRPr="00E76EB6" w:rsidRDefault="009A727E" w:rsidP="00692E38">
            <w:pPr>
              <w:pStyle w:val="TAC"/>
              <w:rPr>
                <w:ins w:id="414" w:author="Hisashi Onozawa" w:date="2018-02-06T14:03:00Z"/>
                <w:rFonts w:cs="Arial"/>
                <w:lang w:eastAsia="ko-KR"/>
              </w:rPr>
            </w:pPr>
            <w:ins w:id="415" w:author="Hisashi Onozawa" w:date="2018-02-06T14:03:00Z">
              <w:r w:rsidRPr="00E76EB6">
                <w:rPr>
                  <w:rFonts w:cs="Arial"/>
                  <w:lang w:eastAsia="ko-KR"/>
                </w:rPr>
                <w:t>12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7FEF" w14:textId="77777777" w:rsidR="009A727E" w:rsidRPr="00E76EB6" w:rsidRDefault="009A727E" w:rsidP="00692E38">
            <w:pPr>
              <w:pStyle w:val="TAC"/>
              <w:rPr>
                <w:ins w:id="416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A9B3" w14:textId="77777777" w:rsidR="009A727E" w:rsidRPr="00E76EB6" w:rsidRDefault="009A727E" w:rsidP="00692E38">
            <w:pPr>
              <w:pStyle w:val="TAC"/>
              <w:rPr>
                <w:ins w:id="417" w:author="Hisashi Onozawa" w:date="2018-02-06T14:03:00Z"/>
                <w:rFonts w:cs="Arial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0281" w14:textId="77777777" w:rsidR="009A727E" w:rsidRPr="00E76EB6" w:rsidRDefault="009A727E" w:rsidP="00692E38">
            <w:pPr>
              <w:pStyle w:val="TAC"/>
              <w:rPr>
                <w:ins w:id="418" w:author="Hisashi Onozawa" w:date="2018-02-06T14:03:00Z"/>
                <w:rFonts w:cs="Arial"/>
                <w:lang w:eastAsia="ko-KR"/>
              </w:rPr>
            </w:pPr>
            <w:ins w:id="419" w:author="Hisashi Onozawa" w:date="2018-02-06T14:03:00Z">
              <w:r w:rsidRPr="00E76EB6">
                <w:rPr>
                  <w:rFonts w:cs="Arial"/>
                  <w:lang w:eastAsia="ko-KR"/>
                </w:rPr>
                <w:t>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FDD5" w14:textId="77777777" w:rsidR="009A727E" w:rsidRPr="00E76EB6" w:rsidRDefault="009A727E" w:rsidP="00692E38">
            <w:pPr>
              <w:pStyle w:val="TAC"/>
              <w:rPr>
                <w:ins w:id="420" w:author="Hisashi Onozawa" w:date="2018-02-06T14:03:00Z"/>
                <w:rFonts w:cs="Arial"/>
                <w:lang w:eastAsia="ko-KR"/>
              </w:rPr>
            </w:pPr>
            <w:ins w:id="421" w:author="Hisashi Onozawa" w:date="2018-02-06T14:03:00Z">
              <w:r w:rsidRPr="00E76EB6">
                <w:rPr>
                  <w:rFonts w:cs="Arial"/>
                  <w:lang w:eastAsia="ko-KR"/>
                </w:rPr>
                <w:t>16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AE97" w14:textId="77777777" w:rsidR="009A727E" w:rsidRPr="00E76EB6" w:rsidRDefault="009A727E" w:rsidP="00692E38">
            <w:pPr>
              <w:pStyle w:val="TAC"/>
              <w:rPr>
                <w:ins w:id="422" w:author="Hisashi Onozawa" w:date="2018-02-06T14:03:00Z"/>
                <w:rFonts w:cs="Arial"/>
                <w:lang w:eastAsia="ko-KR"/>
              </w:rPr>
            </w:pPr>
            <w:ins w:id="423" w:author="Hisashi Onozawa" w:date="2018-02-06T14:03:00Z">
              <w:r w:rsidRPr="00E76EB6">
                <w:rPr>
                  <w:rFonts w:cs="Arial"/>
                  <w:lang w:eastAsia="ko-KR"/>
                </w:rPr>
                <w:t>20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B5E" w14:textId="77777777" w:rsidR="009A727E" w:rsidRPr="00E76EB6" w:rsidRDefault="009A727E" w:rsidP="00692E38">
            <w:pPr>
              <w:pStyle w:val="TAC"/>
              <w:rPr>
                <w:ins w:id="424" w:author="Hisashi Onozawa" w:date="2018-02-06T14:03:00Z"/>
                <w:rFonts w:cs="Arial"/>
                <w:lang w:eastAsia="ko-KR"/>
              </w:rPr>
            </w:pPr>
            <w:ins w:id="425" w:author="Hisashi Onozawa" w:date="2018-02-06T14:03:00Z">
              <w:r w:rsidRPr="00E76EB6">
                <w:rPr>
                  <w:rFonts w:cs="Arial"/>
                  <w:lang w:eastAsia="ko-KR"/>
                </w:rPr>
                <w:t>20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C05F" w14:textId="77777777" w:rsidR="009A727E" w:rsidRPr="00E76EB6" w:rsidRDefault="009A727E" w:rsidP="00692E38">
            <w:pPr>
              <w:pStyle w:val="TAC"/>
              <w:rPr>
                <w:ins w:id="426" w:author="Hisashi Onozawa" w:date="2018-02-06T14:03:00Z"/>
                <w:rFonts w:cs="Arial"/>
                <w:lang w:eastAsia="ko-KR"/>
              </w:rPr>
            </w:pPr>
            <w:ins w:id="427" w:author="Hisashi Onozawa" w:date="2018-02-06T14:03:00Z">
              <w:r w:rsidRPr="00E76EB6">
                <w:rPr>
                  <w:rFonts w:cs="Arial"/>
                  <w:lang w:eastAsia="ko-KR"/>
                </w:rPr>
                <w:t>FDD</w:t>
              </w:r>
            </w:ins>
          </w:p>
        </w:tc>
      </w:tr>
      <w:tr w:rsidR="009A727E" w:rsidRPr="00E76EB6" w:rsidDel="00237DC4" w14:paraId="45B16779" w14:textId="77777777" w:rsidTr="00692E38">
        <w:trPr>
          <w:trHeight w:val="255"/>
          <w:ins w:id="428" w:author="Hisashi Onozawa" w:date="2018-02-06T14:03:00Z"/>
        </w:trPr>
        <w:tc>
          <w:tcPr>
            <w:tcW w:w="8356" w:type="dxa"/>
            <w:gridSpan w:val="9"/>
            <w:shd w:val="clear" w:color="auto" w:fill="auto"/>
            <w:vAlign w:val="center"/>
          </w:tcPr>
          <w:p w14:paraId="27FD9106" w14:textId="77777777" w:rsidR="009A727E" w:rsidRPr="00E76EB6" w:rsidDel="00237DC4" w:rsidRDefault="009A727E" w:rsidP="00692E38">
            <w:pPr>
              <w:pStyle w:val="TAN"/>
              <w:rPr>
                <w:ins w:id="429" w:author="Hisashi Onozawa" w:date="2018-02-06T14:03:00Z"/>
                <w:rFonts w:cs="Arial"/>
              </w:rPr>
            </w:pPr>
          </w:p>
        </w:tc>
      </w:tr>
    </w:tbl>
    <w:p w14:paraId="41DB740F" w14:textId="77777777" w:rsidR="009A727E" w:rsidRPr="00637D4A" w:rsidRDefault="009A727E" w:rsidP="009A727E">
      <w:pPr>
        <w:rPr>
          <w:ins w:id="430" w:author="Hisashi Onozawa" w:date="2018-02-06T14:03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11503" w14:textId="77777777" w:rsidR="00A56550" w:rsidRDefault="00A56550" w:rsidP="002B3503">
      <w:pPr>
        <w:spacing w:after="0"/>
      </w:pPr>
      <w:r>
        <w:separator/>
      </w:r>
    </w:p>
  </w:endnote>
  <w:endnote w:type="continuationSeparator" w:id="0">
    <w:p w14:paraId="2B78C3CE" w14:textId="77777777" w:rsidR="00A56550" w:rsidRDefault="00A5655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ＭＳ ゴシック"/>
    <w:panose1 w:val="02020609040205080304"/>
    <w:charset w:val="80"/>
    <w:family w:val="roman"/>
    <w:pitch w:val="fixed"/>
    <w:sig w:usb0="00000000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B6711" w14:textId="77777777" w:rsidR="00A56550" w:rsidRDefault="00A56550" w:rsidP="002B3503">
      <w:pPr>
        <w:spacing w:after="0"/>
      </w:pPr>
      <w:r>
        <w:separator/>
      </w:r>
    </w:p>
  </w:footnote>
  <w:footnote w:type="continuationSeparator" w:id="0">
    <w:p w14:paraId="65CD4F05" w14:textId="77777777" w:rsidR="00A56550" w:rsidRDefault="00A5655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B1863"/>
    <w:rsid w:val="000B32C4"/>
    <w:rsid w:val="000C21EB"/>
    <w:rsid w:val="000D588B"/>
    <w:rsid w:val="000D7A54"/>
    <w:rsid w:val="001022B7"/>
    <w:rsid w:val="00121F52"/>
    <w:rsid w:val="001312D5"/>
    <w:rsid w:val="0015442A"/>
    <w:rsid w:val="001752EC"/>
    <w:rsid w:val="00176A88"/>
    <w:rsid w:val="001B2293"/>
    <w:rsid w:val="0020456B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706D1"/>
    <w:rsid w:val="00371B93"/>
    <w:rsid w:val="00376895"/>
    <w:rsid w:val="003B22FD"/>
    <w:rsid w:val="003B5A56"/>
    <w:rsid w:val="003B749A"/>
    <w:rsid w:val="00400A58"/>
    <w:rsid w:val="0040380E"/>
    <w:rsid w:val="00414531"/>
    <w:rsid w:val="0043450E"/>
    <w:rsid w:val="0044707B"/>
    <w:rsid w:val="00472451"/>
    <w:rsid w:val="004849A9"/>
    <w:rsid w:val="004A70BC"/>
    <w:rsid w:val="004C22D3"/>
    <w:rsid w:val="004C3446"/>
    <w:rsid w:val="004C3EB7"/>
    <w:rsid w:val="004C77AA"/>
    <w:rsid w:val="004E4C23"/>
    <w:rsid w:val="00500451"/>
    <w:rsid w:val="00513E78"/>
    <w:rsid w:val="005666F3"/>
    <w:rsid w:val="005A5B4C"/>
    <w:rsid w:val="005C7AF5"/>
    <w:rsid w:val="005E1B0E"/>
    <w:rsid w:val="005F5281"/>
    <w:rsid w:val="00607EA6"/>
    <w:rsid w:val="00610127"/>
    <w:rsid w:val="00637D4A"/>
    <w:rsid w:val="006529D0"/>
    <w:rsid w:val="006C6840"/>
    <w:rsid w:val="00722921"/>
    <w:rsid w:val="00725B20"/>
    <w:rsid w:val="0072684B"/>
    <w:rsid w:val="00727051"/>
    <w:rsid w:val="0073626C"/>
    <w:rsid w:val="00757F10"/>
    <w:rsid w:val="00781D8D"/>
    <w:rsid w:val="007C0E6E"/>
    <w:rsid w:val="007C3E1F"/>
    <w:rsid w:val="007F3B8C"/>
    <w:rsid w:val="00817BC7"/>
    <w:rsid w:val="00843155"/>
    <w:rsid w:val="0085216A"/>
    <w:rsid w:val="0087786D"/>
    <w:rsid w:val="008A093B"/>
    <w:rsid w:val="008A4493"/>
    <w:rsid w:val="008F4B2A"/>
    <w:rsid w:val="00913BA8"/>
    <w:rsid w:val="00940559"/>
    <w:rsid w:val="009A727E"/>
    <w:rsid w:val="009C7215"/>
    <w:rsid w:val="009D7045"/>
    <w:rsid w:val="00A43CD2"/>
    <w:rsid w:val="00A451E8"/>
    <w:rsid w:val="00A56550"/>
    <w:rsid w:val="00AF432F"/>
    <w:rsid w:val="00AF7CAF"/>
    <w:rsid w:val="00B05244"/>
    <w:rsid w:val="00B067F0"/>
    <w:rsid w:val="00B14BFC"/>
    <w:rsid w:val="00B2288E"/>
    <w:rsid w:val="00B32723"/>
    <w:rsid w:val="00B44D1F"/>
    <w:rsid w:val="00B513C7"/>
    <w:rsid w:val="00B572AD"/>
    <w:rsid w:val="00B86687"/>
    <w:rsid w:val="00B96C71"/>
    <w:rsid w:val="00BC5ED2"/>
    <w:rsid w:val="00BC764C"/>
    <w:rsid w:val="00C400A6"/>
    <w:rsid w:val="00C4277D"/>
    <w:rsid w:val="00C70FB8"/>
    <w:rsid w:val="00C86DCE"/>
    <w:rsid w:val="00CE4FBF"/>
    <w:rsid w:val="00CE67FF"/>
    <w:rsid w:val="00CF39CC"/>
    <w:rsid w:val="00D04788"/>
    <w:rsid w:val="00D224E0"/>
    <w:rsid w:val="00D43374"/>
    <w:rsid w:val="00DC7707"/>
    <w:rsid w:val="00DE7FB2"/>
    <w:rsid w:val="00DF5BCF"/>
    <w:rsid w:val="00E203D5"/>
    <w:rsid w:val="00E50949"/>
    <w:rsid w:val="00E967A2"/>
    <w:rsid w:val="00EA62A1"/>
    <w:rsid w:val="00EA657B"/>
    <w:rsid w:val="00F010A7"/>
    <w:rsid w:val="00F24CD8"/>
    <w:rsid w:val="00F44B25"/>
    <w:rsid w:val="00F51CC8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13</cp:revision>
  <cp:lastPrinted>1899-12-31T22:00:00Z</cp:lastPrinted>
  <dcterms:created xsi:type="dcterms:W3CDTF">2018-02-05T17:43:00Z</dcterms:created>
  <dcterms:modified xsi:type="dcterms:W3CDTF">2018-02-13T01:40:00Z</dcterms:modified>
</cp:coreProperties>
</file>